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A76D" w14:textId="5C6D6AC0"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854AEA">
        <w:rPr>
          <w:rFonts w:hint="eastAsia"/>
          <w:b/>
          <w:noProof/>
          <w:sz w:val="24"/>
          <w:lang w:eastAsia="zh-CN"/>
        </w:rPr>
        <w:t>8</w:t>
      </w:r>
      <w:r w:rsidRPr="008466BD">
        <w:rPr>
          <w:b/>
          <w:i/>
          <w:noProof/>
          <w:sz w:val="28"/>
        </w:rPr>
        <w:tab/>
      </w:r>
      <w:r w:rsidRPr="006D2399">
        <w:rPr>
          <w:b/>
          <w:noProof/>
          <w:sz w:val="28"/>
          <w:lang w:eastAsia="zh-CN"/>
        </w:rPr>
        <w:t>R3-2</w:t>
      </w:r>
      <w:r w:rsidR="00274AE9">
        <w:rPr>
          <w:rFonts w:hint="eastAsia"/>
          <w:b/>
          <w:noProof/>
          <w:sz w:val="28"/>
          <w:lang w:eastAsia="zh-CN"/>
        </w:rPr>
        <w:t>5</w:t>
      </w:r>
      <w:r w:rsidR="00506D8C">
        <w:rPr>
          <w:rFonts w:hint="eastAsia"/>
          <w:b/>
          <w:noProof/>
          <w:sz w:val="28"/>
          <w:lang w:eastAsia="zh-CN"/>
        </w:rPr>
        <w:t>4022</w:t>
      </w:r>
    </w:p>
    <w:p w14:paraId="3139B9B4" w14:textId="637AFE9B" w:rsidR="00214DC7" w:rsidRPr="008466BD" w:rsidRDefault="00DD68A0" w:rsidP="00462995">
      <w:pPr>
        <w:pStyle w:val="CRCoverPage"/>
        <w:tabs>
          <w:tab w:val="right" w:pos="9639"/>
        </w:tabs>
        <w:spacing w:after="0"/>
        <w:rPr>
          <w:b/>
          <w:noProof/>
          <w:sz w:val="24"/>
        </w:rPr>
      </w:pPr>
      <w:r>
        <w:rPr>
          <w:rFonts w:hint="eastAsia"/>
          <w:b/>
          <w:noProof/>
          <w:sz w:val="24"/>
          <w:lang w:eastAsia="zh-CN"/>
        </w:rPr>
        <w:t>Malta</w:t>
      </w:r>
      <w:r w:rsidR="00214DC7" w:rsidRPr="0057418B">
        <w:rPr>
          <w:b/>
          <w:noProof/>
          <w:sz w:val="24"/>
        </w:rPr>
        <w:t xml:space="preserve">, </w:t>
      </w:r>
      <w:r>
        <w:rPr>
          <w:rFonts w:hint="eastAsia"/>
          <w:b/>
          <w:noProof/>
          <w:sz w:val="24"/>
          <w:lang w:eastAsia="zh-CN"/>
        </w:rPr>
        <w:t>MT</w:t>
      </w:r>
      <w:r w:rsidR="00214DC7" w:rsidRPr="0057418B">
        <w:rPr>
          <w:b/>
          <w:noProof/>
          <w:sz w:val="24"/>
        </w:rPr>
        <w:t xml:space="preserve">, </w:t>
      </w:r>
      <w:r>
        <w:rPr>
          <w:rFonts w:hint="eastAsia"/>
          <w:b/>
          <w:noProof/>
          <w:sz w:val="24"/>
          <w:lang w:eastAsia="zh-CN"/>
        </w:rPr>
        <w:t>19 - 23 May</w:t>
      </w:r>
      <w:r w:rsidR="00214DC7" w:rsidRPr="0057418B">
        <w:rPr>
          <w:b/>
          <w:noProof/>
          <w:sz w:val="24"/>
        </w:rPr>
        <w:t>, 202</w:t>
      </w:r>
      <w:r w:rsidR="00244638">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6A61DB44" w:rsidR="001E41F3" w:rsidRPr="008466BD" w:rsidRDefault="004C74F6" w:rsidP="00E13F3D">
            <w:pPr>
              <w:pStyle w:val="CRCoverPage"/>
              <w:spacing w:after="0"/>
              <w:jc w:val="right"/>
              <w:rPr>
                <w:b/>
                <w:noProof/>
                <w:sz w:val="28"/>
                <w:lang w:eastAsia="zh-CN"/>
              </w:rPr>
            </w:pPr>
            <w:r w:rsidRPr="008466BD">
              <w:rPr>
                <w:b/>
                <w:noProof/>
                <w:sz w:val="28"/>
                <w:lang w:eastAsia="zh-CN"/>
              </w:rPr>
              <w:t>38.4</w:t>
            </w:r>
            <w:r w:rsidR="00E80CE7">
              <w:rPr>
                <w:rFonts w:hint="eastAsia"/>
                <w:b/>
                <w:noProof/>
                <w:sz w:val="28"/>
                <w:lang w:eastAsia="zh-CN"/>
              </w:rPr>
              <w:t>1</w:t>
            </w:r>
            <w:r w:rsidRPr="008466BD">
              <w:rPr>
                <w:b/>
                <w:noProof/>
                <w:sz w:val="28"/>
                <w:lang w:eastAsia="zh-CN"/>
              </w:rPr>
              <w:t>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1CE02CE3" w:rsidR="001E41F3" w:rsidRPr="008466BD" w:rsidRDefault="00A460B9" w:rsidP="00547111">
            <w:pPr>
              <w:pStyle w:val="CRCoverPage"/>
              <w:spacing w:after="0"/>
              <w:rPr>
                <w:noProof/>
                <w:lang w:eastAsia="zh-CN"/>
              </w:rPr>
            </w:pPr>
            <w:r>
              <w:rPr>
                <w:rFonts w:hint="eastAsia"/>
                <w:b/>
                <w:noProof/>
                <w:sz w:val="28"/>
                <w:lang w:eastAsia="zh-CN"/>
              </w:rPr>
              <w:t>12</w:t>
            </w:r>
            <w:r w:rsidR="00E80CE7">
              <w:rPr>
                <w:rFonts w:hint="eastAsia"/>
                <w:b/>
                <w:noProof/>
                <w:sz w:val="28"/>
                <w:lang w:eastAsia="zh-CN"/>
              </w:rPr>
              <w:t>82</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15D9E17F" w:rsidR="001E41F3" w:rsidRPr="008466BD" w:rsidRDefault="00506D8C"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ACDDDF"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E532D6">
              <w:rPr>
                <w:rFonts w:hint="eastAsia"/>
                <w:b/>
                <w:noProof/>
                <w:sz w:val="28"/>
                <w:lang w:eastAsia="zh-CN"/>
              </w:rPr>
              <w:t>5</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9" w:anchor="_blank" w:history="1">
              <w:r w:rsidRPr="008466BD">
                <w:rPr>
                  <w:rStyle w:val="ad"/>
                  <w:rFonts w:cs="Arial"/>
                  <w:b/>
                  <w:i/>
                  <w:noProof/>
                  <w:color w:val="FF0000"/>
                </w:rPr>
                <w:t>HE</w:t>
              </w:r>
              <w:bookmarkStart w:id="0" w:name="_Hlt497126619"/>
              <w:r w:rsidRPr="008466BD">
                <w:rPr>
                  <w:rStyle w:val="ad"/>
                  <w:rFonts w:cs="Arial"/>
                  <w:b/>
                  <w:i/>
                  <w:noProof/>
                  <w:color w:val="FF0000"/>
                </w:rPr>
                <w:t>L</w:t>
              </w:r>
              <w:bookmarkEnd w:id="0"/>
              <w:r w:rsidRPr="008466BD">
                <w:rPr>
                  <w:rStyle w:val="ad"/>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0" w:history="1">
              <w:r w:rsidR="00DE34CF" w:rsidRPr="008466BD">
                <w:rPr>
                  <w:rStyle w:val="ad"/>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C1E4B0" w:rsidR="00F25D98" w:rsidRPr="008466BD" w:rsidRDefault="00D073A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33114F9" w:rsidR="001E41F3" w:rsidRPr="008466BD" w:rsidRDefault="00AD506E" w:rsidP="004C74F6">
            <w:pPr>
              <w:pStyle w:val="CRCoverPage"/>
              <w:spacing w:after="0"/>
              <w:ind w:left="100"/>
              <w:rPr>
                <w:noProof/>
                <w:lang w:eastAsia="zh-CN"/>
              </w:rPr>
            </w:pPr>
            <w:r w:rsidRPr="00AD506E">
              <w:rPr>
                <w:lang w:eastAsia="zh-CN"/>
              </w:rPr>
              <w:t>(BL CR to 38.4</w:t>
            </w:r>
            <w:r w:rsidR="007C66A0">
              <w:rPr>
                <w:rFonts w:hint="eastAsia"/>
                <w:lang w:eastAsia="zh-CN"/>
              </w:rPr>
              <w:t>1</w:t>
            </w:r>
            <w:r w:rsidRPr="00AD506E">
              <w:rPr>
                <w:lang w:eastAsia="zh-CN"/>
              </w:rPr>
              <w:t>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3243D193" w:rsidR="001E41F3" w:rsidRPr="008466BD" w:rsidRDefault="00E80CE7" w:rsidP="00CA4C31">
            <w:pPr>
              <w:pStyle w:val="CRCoverPage"/>
              <w:spacing w:after="0"/>
              <w:ind w:left="100"/>
              <w:rPr>
                <w:noProof/>
                <w:lang w:eastAsia="zh-CN"/>
              </w:rPr>
            </w:pPr>
            <w:r>
              <w:rPr>
                <w:rFonts w:hint="eastAsia"/>
                <w:noProof/>
                <w:lang w:eastAsia="zh-CN"/>
              </w:rPr>
              <w:t>Lenovo</w:t>
            </w:r>
            <w:r w:rsidR="00A65A56">
              <w:rPr>
                <w:rFonts w:hint="eastAsia"/>
                <w:noProof/>
                <w:lang w:eastAsia="zh-CN"/>
              </w:rPr>
              <w:t xml:space="preserve">, </w:t>
            </w:r>
            <w:r w:rsidR="00A65A56" w:rsidRPr="00A65A56">
              <w:rPr>
                <w:noProof/>
                <w:lang w:eastAsia="zh-CN"/>
              </w:rPr>
              <w:t>Nokia, Nokia Shanghai Bell, CMCC, China Telecom, Huawei, ZTE, Ericsson, Samsung, Qualcomm</w:t>
            </w:r>
            <w:r w:rsidR="00A65A56">
              <w:rPr>
                <w:rFonts w:hint="eastAsia"/>
                <w:noProof/>
                <w:lang w:eastAsia="zh-CN"/>
              </w:rPr>
              <w:t xml:space="preserve">, </w:t>
            </w:r>
            <w:proofErr w:type="spellStart"/>
            <w:r w:rsidR="00A65A56">
              <w:t>Ofinno</w:t>
            </w:r>
            <w:proofErr w:type="spellEnd"/>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FD8065A" w:rsidR="001E41F3" w:rsidRPr="008466BD" w:rsidRDefault="004C74F6" w:rsidP="00E532D6">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F020D6">
              <w:rPr>
                <w:rFonts w:hint="eastAsia"/>
                <w:noProof/>
                <w:lang w:eastAsia="zh-CN"/>
              </w:rPr>
              <w:t>5</w:t>
            </w:r>
            <w:r w:rsidRPr="008466BD">
              <w:rPr>
                <w:noProof/>
                <w:lang w:eastAsia="zh-CN"/>
              </w:rPr>
              <w:t>-</w:t>
            </w:r>
            <w:r w:rsidR="00F020D6">
              <w:rPr>
                <w:rFonts w:hint="eastAsia"/>
                <w:noProof/>
                <w:lang w:eastAsia="zh-CN"/>
              </w:rPr>
              <w:t>19</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ad"/>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5FF0E873" w14:textId="1DC0DE9E" w:rsidR="001E41F3" w:rsidRDefault="00EF3E3F" w:rsidP="00EF3E3F">
            <w:pPr>
              <w:pStyle w:val="CRCoverPage"/>
              <w:spacing w:after="0"/>
              <w:ind w:left="100"/>
              <w:rPr>
                <w:noProof/>
                <w:lang w:eastAsia="zh-CN"/>
              </w:rPr>
            </w:pPr>
            <w:r w:rsidRPr="008466BD">
              <w:rPr>
                <w:noProof/>
                <w:lang w:eastAsia="zh-CN"/>
              </w:rPr>
              <w:t>A</w:t>
            </w:r>
            <w:r w:rsidR="001650BC">
              <w:rPr>
                <w:noProof/>
                <w:lang w:eastAsia="zh-CN"/>
              </w:rPr>
              <w:t xml:space="preserve">dd support of </w:t>
            </w:r>
            <w:r w:rsidR="00F246C1">
              <w:rPr>
                <w:rFonts w:hint="eastAsia"/>
                <w:noProof/>
                <w:lang w:eastAsia="zh-CN"/>
              </w:rPr>
              <w:t>XR</w:t>
            </w:r>
            <w:r w:rsidR="001650BC">
              <w:rPr>
                <w:noProof/>
                <w:lang w:eastAsia="zh-CN"/>
              </w:rPr>
              <w:t xml:space="preserve"> related enhancements</w:t>
            </w:r>
            <w:r w:rsidRPr="008466BD">
              <w:rPr>
                <w:noProof/>
                <w:lang w:eastAsia="zh-CN"/>
              </w:rPr>
              <w:t>.</w:t>
            </w:r>
          </w:p>
          <w:p w14:paraId="708AA7DE" w14:textId="45EA20B5" w:rsidR="002C5077" w:rsidRPr="008466BD" w:rsidRDefault="002C5077" w:rsidP="00EF3E3F">
            <w:pPr>
              <w:pStyle w:val="CRCoverPage"/>
              <w:spacing w:after="0"/>
              <w:ind w:left="10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8C4646" w14:textId="4E03F24B" w:rsidR="00462634" w:rsidRDefault="003511CF" w:rsidP="003511CF">
            <w:pPr>
              <w:pStyle w:val="CRCoverPage"/>
              <w:spacing w:after="0"/>
              <w:ind w:left="100"/>
              <w:rPr>
                <w:noProof/>
                <w:lang w:eastAsia="zh-CN"/>
              </w:rPr>
            </w:pPr>
            <w:r w:rsidRPr="003511CF">
              <w:rPr>
                <w:rFonts w:hint="eastAsia"/>
                <w:noProof/>
                <w:lang w:eastAsia="zh-CN"/>
              </w:rPr>
              <w:t>1.</w:t>
            </w:r>
            <w:r>
              <w:rPr>
                <w:noProof/>
                <w:lang w:eastAsia="zh-CN"/>
              </w:rPr>
              <w:t xml:space="preserve"> </w:t>
            </w:r>
            <w:r w:rsidR="004B2A79" w:rsidRPr="004B2A79">
              <w:rPr>
                <w:noProof/>
                <w:lang w:eastAsia="zh-CN"/>
              </w:rPr>
              <w:t>Support of PDU set based QoS handling enhancement</w:t>
            </w:r>
            <w:r w:rsidR="001A188B">
              <w:rPr>
                <w:rFonts w:hint="eastAsia"/>
                <w:noProof/>
                <w:lang w:eastAsia="zh-CN"/>
              </w:rPr>
              <w:t>s</w:t>
            </w:r>
            <w:r w:rsidR="00462634">
              <w:rPr>
                <w:rFonts w:hint="eastAsia"/>
                <w:noProof/>
                <w:lang w:eastAsia="zh-CN"/>
              </w:rPr>
              <w:t>:</w:t>
            </w:r>
          </w:p>
          <w:p w14:paraId="38927EEB" w14:textId="1C69FFCA" w:rsidR="00A53143" w:rsidRDefault="00A53143" w:rsidP="00A53143">
            <w:pPr>
              <w:pStyle w:val="CRCoverPage"/>
              <w:numPr>
                <w:ilvl w:val="0"/>
                <w:numId w:val="19"/>
              </w:numPr>
              <w:spacing w:after="0"/>
              <w:rPr>
                <w:noProof/>
                <w:lang w:eastAsia="zh-CN"/>
              </w:rPr>
            </w:pPr>
            <w:r>
              <w:rPr>
                <w:noProof/>
                <w:lang w:eastAsia="zh-CN"/>
              </w:rPr>
              <w:t xml:space="preserve">Add </w:t>
            </w:r>
            <w:r w:rsidRPr="00A53143">
              <w:rPr>
                <w:i/>
                <w:iCs/>
                <w:noProof/>
                <w:lang w:eastAsia="zh-CN"/>
              </w:rPr>
              <w:t>DL PDU Set Information Marking Support Indication</w:t>
            </w:r>
            <w:r>
              <w:rPr>
                <w:noProof/>
                <w:lang w:eastAsia="zh-CN"/>
              </w:rPr>
              <w:t xml:space="preserve"> IE in QoS Flow Level QoS Parameters IE. </w:t>
            </w:r>
          </w:p>
          <w:p w14:paraId="671BC91F" w14:textId="2CC98CE2" w:rsidR="00A53143" w:rsidRDefault="00A53143" w:rsidP="00A53143">
            <w:pPr>
              <w:pStyle w:val="CRCoverPage"/>
              <w:numPr>
                <w:ilvl w:val="0"/>
                <w:numId w:val="19"/>
              </w:numPr>
              <w:spacing w:after="0"/>
              <w:rPr>
                <w:noProof/>
                <w:lang w:eastAsia="zh-CN"/>
              </w:rPr>
            </w:pPr>
            <w:r>
              <w:rPr>
                <w:noProof/>
                <w:lang w:eastAsia="zh-CN"/>
              </w:rPr>
              <w:t xml:space="preserve">Add </w:t>
            </w:r>
            <w:r w:rsidRPr="003511CF">
              <w:rPr>
                <w:i/>
                <w:iCs/>
                <w:noProof/>
                <w:lang w:eastAsia="zh-CN"/>
              </w:rPr>
              <w:t>PDU Set Delay Budget Downlink</w:t>
            </w:r>
            <w:r>
              <w:rPr>
                <w:noProof/>
                <w:lang w:eastAsia="zh-CN"/>
              </w:rPr>
              <w:t xml:space="preserve"> IE, </w:t>
            </w:r>
            <w:r w:rsidRPr="003511CF">
              <w:rPr>
                <w:i/>
                <w:iCs/>
                <w:noProof/>
                <w:lang w:eastAsia="zh-CN"/>
              </w:rPr>
              <w:t>PDU Set Delay Budget Uplink</w:t>
            </w:r>
            <w:r>
              <w:rPr>
                <w:noProof/>
                <w:lang w:eastAsia="zh-CN"/>
              </w:rPr>
              <w:t xml:space="preserve"> IE, </w:t>
            </w:r>
            <w:r w:rsidRPr="003511CF">
              <w:rPr>
                <w:i/>
                <w:iCs/>
                <w:noProof/>
                <w:lang w:eastAsia="zh-CN"/>
              </w:rPr>
              <w:t>PDU Set Error Rate Downlink</w:t>
            </w:r>
            <w:r>
              <w:rPr>
                <w:noProof/>
                <w:lang w:eastAsia="zh-CN"/>
              </w:rPr>
              <w:t xml:space="preserve"> IE, and </w:t>
            </w:r>
            <w:r w:rsidRPr="003511CF">
              <w:rPr>
                <w:i/>
                <w:iCs/>
                <w:noProof/>
                <w:lang w:eastAsia="zh-CN"/>
              </w:rPr>
              <w:t>PDU Set Error Rate Uplink IE in Alternative QoS Parameters Set List</w:t>
            </w:r>
            <w:r>
              <w:rPr>
                <w:noProof/>
                <w:lang w:eastAsia="zh-CN"/>
              </w:rPr>
              <w:t xml:space="preserve"> IE. </w:t>
            </w:r>
          </w:p>
          <w:p w14:paraId="183A8E2E" w14:textId="4B2E8D1F" w:rsidR="00462634" w:rsidRDefault="00A53143" w:rsidP="00A53143">
            <w:pPr>
              <w:pStyle w:val="CRCoverPage"/>
              <w:numPr>
                <w:ilvl w:val="0"/>
                <w:numId w:val="19"/>
              </w:numPr>
              <w:spacing w:after="0"/>
              <w:rPr>
                <w:noProof/>
                <w:lang w:eastAsia="zh-CN"/>
              </w:rPr>
            </w:pPr>
            <w:r>
              <w:rPr>
                <w:noProof/>
                <w:lang w:eastAsia="zh-CN"/>
              </w:rPr>
              <w:t>Add new codepoint in Notification Cause IE.</w:t>
            </w:r>
          </w:p>
          <w:p w14:paraId="0D6A81DF" w14:textId="77777777" w:rsidR="009C54EF" w:rsidRDefault="009C54EF" w:rsidP="009C54EF">
            <w:pPr>
              <w:pStyle w:val="CRCoverPage"/>
              <w:spacing w:after="0"/>
              <w:ind w:left="740"/>
              <w:rPr>
                <w:noProof/>
                <w:lang w:eastAsia="zh-CN"/>
              </w:rPr>
            </w:pPr>
          </w:p>
          <w:p w14:paraId="1C856C06" w14:textId="7161BB46" w:rsidR="00F246C1" w:rsidRDefault="009C54EF" w:rsidP="00E532D6">
            <w:pPr>
              <w:pStyle w:val="CRCoverPage"/>
              <w:spacing w:after="0"/>
              <w:ind w:left="100"/>
              <w:rPr>
                <w:noProof/>
                <w:lang w:eastAsia="zh-CN"/>
              </w:rPr>
            </w:pPr>
            <w:r>
              <w:rPr>
                <w:rFonts w:hint="eastAsia"/>
                <w:noProof/>
                <w:lang w:eastAsia="zh-CN"/>
              </w:rPr>
              <w:t xml:space="preserve">2. Introduce </w:t>
            </w:r>
            <w:r w:rsidRPr="009C54EF">
              <w:rPr>
                <w:noProof/>
                <w:lang w:eastAsia="zh-CN"/>
              </w:rPr>
              <w:t xml:space="preserve">available </w:t>
            </w:r>
            <w:r w:rsidR="004F3540">
              <w:rPr>
                <w:rFonts w:hint="eastAsia"/>
                <w:noProof/>
                <w:lang w:eastAsia="zh-CN"/>
              </w:rPr>
              <w:t>bitrate</w:t>
            </w:r>
            <w:r w:rsidRPr="009C54EF">
              <w:rPr>
                <w:noProof/>
                <w:lang w:eastAsia="zh-CN"/>
              </w:rPr>
              <w:t xml:space="preserve"> report</w:t>
            </w:r>
            <w:r>
              <w:rPr>
                <w:rFonts w:hint="eastAsia"/>
                <w:noProof/>
                <w:lang w:eastAsia="zh-CN"/>
              </w:rPr>
              <w:t xml:space="preserve"> related enhancements</w:t>
            </w:r>
            <w:r w:rsidR="00484518">
              <w:rPr>
                <w:rFonts w:hint="eastAsia"/>
                <w:noProof/>
                <w:lang w:eastAsia="zh-CN"/>
              </w:rPr>
              <w:t>:</w:t>
            </w:r>
          </w:p>
          <w:p w14:paraId="6BFE0799" w14:textId="17EBE5D0" w:rsidR="00CD1E6D" w:rsidRPr="00CD1E6D" w:rsidRDefault="00CD1E6D" w:rsidP="00CD1E6D">
            <w:pPr>
              <w:pStyle w:val="CRCoverPage"/>
              <w:numPr>
                <w:ilvl w:val="0"/>
                <w:numId w:val="19"/>
              </w:numPr>
              <w:spacing w:after="0"/>
              <w:rPr>
                <w:noProof/>
                <w:lang w:eastAsia="zh-CN"/>
              </w:rPr>
            </w:pPr>
            <w:r w:rsidRPr="00CD1E6D">
              <w:rPr>
                <w:noProof/>
                <w:lang w:eastAsia="zh-CN"/>
              </w:rPr>
              <w:t xml:space="preserve">Add </w:t>
            </w:r>
            <w:r w:rsidRPr="00CD1E6D">
              <w:rPr>
                <w:i/>
                <w:iCs/>
                <w:noProof/>
                <w:lang w:eastAsia="zh-CN"/>
              </w:rPr>
              <w:t xml:space="preserve">Monitoring Request on Available </w:t>
            </w:r>
            <w:r w:rsidR="004F3540">
              <w:rPr>
                <w:rFonts w:hint="eastAsia"/>
                <w:i/>
                <w:iCs/>
                <w:noProof/>
                <w:lang w:eastAsia="zh-CN"/>
              </w:rPr>
              <w:t>Bitrate</w:t>
            </w:r>
            <w:r w:rsidRPr="00CD1E6D">
              <w:rPr>
                <w:i/>
                <w:iCs/>
                <w:noProof/>
                <w:lang w:eastAsia="zh-CN"/>
              </w:rPr>
              <w:t xml:space="preserve"> </w:t>
            </w:r>
            <w:r w:rsidRPr="00CD1E6D">
              <w:rPr>
                <w:noProof/>
                <w:lang w:eastAsia="zh-CN"/>
              </w:rPr>
              <w:t xml:space="preserve">IE in the </w:t>
            </w:r>
            <w:r w:rsidRPr="00CD1E6D">
              <w:rPr>
                <w:i/>
                <w:iCs/>
                <w:noProof/>
                <w:lang w:eastAsia="zh-CN"/>
              </w:rPr>
              <w:t>GBR QoS Flow Information</w:t>
            </w:r>
            <w:r w:rsidRPr="00CD1E6D">
              <w:rPr>
                <w:noProof/>
                <w:lang w:eastAsia="zh-CN"/>
              </w:rPr>
              <w:t xml:space="preserve"> IE. </w:t>
            </w:r>
          </w:p>
          <w:p w14:paraId="2AC742D8" w14:textId="77777777" w:rsidR="003511CF" w:rsidRDefault="003511CF" w:rsidP="00E532D6">
            <w:pPr>
              <w:pStyle w:val="CRCoverPage"/>
              <w:spacing w:after="0"/>
              <w:ind w:left="100"/>
              <w:rPr>
                <w:noProof/>
                <w:lang w:eastAsia="zh-CN"/>
              </w:rPr>
            </w:pPr>
          </w:p>
          <w:p w14:paraId="509AA0A4" w14:textId="5987BDB5" w:rsidR="00207F50" w:rsidRDefault="00941580" w:rsidP="00E532D6">
            <w:pPr>
              <w:pStyle w:val="CRCoverPage"/>
              <w:spacing w:after="0"/>
              <w:ind w:left="100"/>
              <w:rPr>
                <w:lang w:eastAsia="zh-CN"/>
              </w:rPr>
            </w:pPr>
            <w:r>
              <w:rPr>
                <w:rFonts w:hint="eastAsia"/>
                <w:lang w:eastAsia="zh-CN"/>
              </w:rPr>
              <w:t xml:space="preserve">3. </w:t>
            </w:r>
            <w:r w:rsidR="00CB6D79">
              <w:rPr>
                <w:rFonts w:hint="eastAsia"/>
                <w:lang w:eastAsia="zh-CN"/>
              </w:rPr>
              <w:t>I</w:t>
            </w:r>
            <w:r>
              <w:rPr>
                <w:rFonts w:hint="eastAsia"/>
                <w:lang w:eastAsia="zh-CN"/>
              </w:rPr>
              <w:t xml:space="preserve">ntroduce </w:t>
            </w:r>
            <w:r w:rsidR="00207F50">
              <w:rPr>
                <w:i/>
                <w:iCs/>
              </w:rPr>
              <w:t>MMSID</w:t>
            </w:r>
            <w:r w:rsidR="00207F50">
              <w:t xml:space="preserve"> IE in the </w:t>
            </w:r>
            <w:r w:rsidR="00207F50">
              <w:rPr>
                <w:i/>
              </w:rPr>
              <w:t xml:space="preserve">QoS Flow Level QoS Parameters </w:t>
            </w:r>
            <w:r w:rsidR="00207F50">
              <w:t>IE</w:t>
            </w:r>
            <w:r w:rsidR="00735624">
              <w:rPr>
                <w:rFonts w:hint="eastAsia"/>
                <w:lang w:eastAsia="zh-CN"/>
              </w:rPr>
              <w:t>.</w:t>
            </w:r>
          </w:p>
          <w:p w14:paraId="686611C6" w14:textId="77777777" w:rsidR="00BC1B22" w:rsidRDefault="00BC1B22" w:rsidP="00E532D6">
            <w:pPr>
              <w:pStyle w:val="CRCoverPage"/>
              <w:spacing w:after="0"/>
              <w:ind w:left="100"/>
              <w:rPr>
                <w:noProof/>
                <w:lang w:eastAsia="zh-CN"/>
              </w:rPr>
            </w:pPr>
          </w:p>
          <w:p w14:paraId="4C6F7134" w14:textId="52F336A9" w:rsidR="00B15360" w:rsidRDefault="00B15360" w:rsidP="00E532D6">
            <w:pPr>
              <w:pStyle w:val="CRCoverPage"/>
              <w:spacing w:after="0"/>
              <w:ind w:left="100"/>
              <w:rPr>
                <w:noProof/>
                <w:lang w:eastAsia="zh-CN"/>
              </w:rPr>
            </w:pPr>
            <w:r>
              <w:rPr>
                <w:rFonts w:hint="eastAsia"/>
                <w:noProof/>
                <w:lang w:eastAsia="zh-CN"/>
              </w:rPr>
              <w:t xml:space="preserve">4. </w:t>
            </w:r>
            <w:r w:rsidR="00CB6D79">
              <w:rPr>
                <w:rFonts w:hint="eastAsia"/>
                <w:noProof/>
                <w:lang w:eastAsia="zh-CN"/>
              </w:rPr>
              <w:t xml:space="preserve">Introduce </w:t>
            </w:r>
            <w:r w:rsidR="008110CD" w:rsidRPr="002E2C0D">
              <w:rPr>
                <w:i/>
                <w:iCs/>
                <w:noProof/>
                <w:lang w:eastAsia="zh-CN"/>
              </w:rPr>
              <w:t>Indication of Bitrate Adaptation</w:t>
            </w:r>
            <w:r w:rsidR="002E2C0D">
              <w:rPr>
                <w:rFonts w:hint="eastAsia"/>
                <w:noProof/>
                <w:lang w:eastAsia="zh-CN"/>
              </w:rPr>
              <w:t xml:space="preserve"> IE</w:t>
            </w:r>
            <w:r w:rsidR="002E2C0D">
              <w:t xml:space="preserve"> in the </w:t>
            </w:r>
            <w:r w:rsidR="002E2C0D">
              <w:rPr>
                <w:i/>
              </w:rPr>
              <w:t xml:space="preserve">QoS Flow Level QoS Parameters </w:t>
            </w:r>
            <w:r w:rsidR="002E2C0D">
              <w:t>IE</w:t>
            </w:r>
            <w:r w:rsidR="00735624">
              <w:rPr>
                <w:rFonts w:hint="eastAsia"/>
                <w:lang w:eastAsia="zh-CN"/>
              </w:rPr>
              <w:t>.</w:t>
            </w:r>
          </w:p>
          <w:p w14:paraId="31C656EC" w14:textId="395C239F" w:rsidR="00B15360" w:rsidRPr="008466BD" w:rsidRDefault="00B15360" w:rsidP="00E532D6">
            <w:pPr>
              <w:pStyle w:val="CRCoverPage"/>
              <w:spacing w:after="0"/>
              <w:ind w:left="100"/>
              <w:rPr>
                <w:noProof/>
                <w:lang w:eastAsia="zh-CN"/>
              </w:rPr>
            </w:pP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C6298" w:rsidR="001E41F3" w:rsidRPr="008466BD" w:rsidRDefault="00EB5563" w:rsidP="0097343C">
            <w:pPr>
              <w:pStyle w:val="CRCoverPage"/>
              <w:spacing w:after="0"/>
              <w:ind w:left="100"/>
              <w:rPr>
                <w:noProof/>
                <w:lang w:eastAsia="zh-CN"/>
              </w:rPr>
            </w:pPr>
            <w:r>
              <w:rPr>
                <w:rFonts w:hint="eastAsia"/>
                <w:noProof/>
                <w:lang w:eastAsia="zh-CN"/>
              </w:rPr>
              <w:t xml:space="preserve">8.2.1.2; 8.2.3.2; 8.4.2.2; </w:t>
            </w:r>
            <w:r w:rsidR="00B61CFE">
              <w:rPr>
                <w:rFonts w:hint="eastAsia"/>
                <w:noProof/>
                <w:lang w:eastAsia="zh-CN"/>
              </w:rPr>
              <w:t xml:space="preserve">9.3.1.10; </w:t>
            </w:r>
            <w:r>
              <w:rPr>
                <w:rFonts w:hint="eastAsia"/>
                <w:noProof/>
                <w:lang w:eastAsia="zh-CN"/>
              </w:rPr>
              <w:t>9.3.1.12; 9.3.1.151; 9.3.1.x (new); 9.3.4.5; 9.4.5; 9.4.7</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1B555DFC" w14:textId="77777777" w:rsidR="001E41F3" w:rsidRDefault="006D3C94" w:rsidP="006D3C94">
            <w:pPr>
              <w:pStyle w:val="CRCoverPage"/>
              <w:spacing w:after="0"/>
              <w:ind w:left="99"/>
              <w:rPr>
                <w:noProof/>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350348CA" w14:textId="77777777" w:rsidR="005A430A" w:rsidRDefault="005A430A" w:rsidP="005A430A">
            <w:pPr>
              <w:pStyle w:val="CRCoverPage"/>
              <w:spacing w:after="0"/>
              <w:ind w:left="99"/>
              <w:rPr>
                <w:noProof/>
              </w:rPr>
            </w:pPr>
            <w:r>
              <w:rPr>
                <w:noProof/>
              </w:rPr>
              <w:t>TS</w:t>
            </w:r>
            <w:r>
              <w:rPr>
                <w:rFonts w:hint="eastAsia"/>
                <w:noProof/>
                <w:lang w:eastAsia="zh-CN"/>
              </w:rPr>
              <w:t xml:space="preserve"> 38.300</w:t>
            </w:r>
            <w:r w:rsidRPr="008466BD">
              <w:rPr>
                <w:noProof/>
              </w:rPr>
              <w:t xml:space="preserve"> CR </w:t>
            </w:r>
          </w:p>
          <w:p w14:paraId="7D93A56E" w14:textId="77777777" w:rsidR="005A430A" w:rsidRDefault="005A430A" w:rsidP="005A430A">
            <w:pPr>
              <w:pStyle w:val="CRCoverPage"/>
              <w:spacing w:after="0"/>
              <w:ind w:left="99"/>
              <w:rPr>
                <w:noProof/>
                <w:lang w:eastAsia="zh-CN"/>
              </w:rPr>
            </w:pPr>
            <w:r>
              <w:rPr>
                <w:rFonts w:hint="eastAsia"/>
                <w:noProof/>
                <w:lang w:eastAsia="zh-CN"/>
              </w:rPr>
              <w:t>TS 38.423 CR 1269</w:t>
            </w:r>
          </w:p>
          <w:p w14:paraId="243E78DB" w14:textId="77777777" w:rsidR="005A430A" w:rsidRDefault="005A430A" w:rsidP="005A430A">
            <w:pPr>
              <w:pStyle w:val="CRCoverPage"/>
              <w:spacing w:after="0"/>
              <w:ind w:left="99"/>
              <w:rPr>
                <w:noProof/>
                <w:lang w:eastAsia="zh-CN"/>
              </w:rPr>
            </w:pPr>
            <w:r w:rsidRPr="008466BD">
              <w:rPr>
                <w:noProof/>
              </w:rPr>
              <w:t>TS</w:t>
            </w:r>
            <w:r>
              <w:rPr>
                <w:rFonts w:hint="eastAsia"/>
                <w:noProof/>
                <w:lang w:eastAsia="zh-CN"/>
              </w:rPr>
              <w:t xml:space="preserve"> 38.425</w:t>
            </w:r>
            <w:r w:rsidRPr="008466BD">
              <w:rPr>
                <w:noProof/>
              </w:rPr>
              <w:t xml:space="preserve"> CR</w:t>
            </w:r>
            <w:r>
              <w:rPr>
                <w:rFonts w:hint="eastAsia"/>
                <w:noProof/>
                <w:lang w:eastAsia="zh-CN"/>
              </w:rPr>
              <w:t xml:space="preserve"> 0156</w:t>
            </w:r>
          </w:p>
          <w:p w14:paraId="0BAF21D5" w14:textId="77777777" w:rsidR="005A430A" w:rsidRDefault="005A430A" w:rsidP="005A430A">
            <w:pPr>
              <w:pStyle w:val="CRCoverPage"/>
              <w:spacing w:after="0"/>
              <w:ind w:left="99"/>
              <w:rPr>
                <w:noProof/>
                <w:lang w:eastAsia="zh-CN"/>
              </w:rPr>
            </w:pPr>
            <w:r>
              <w:rPr>
                <w:rFonts w:hint="eastAsia"/>
                <w:noProof/>
                <w:lang w:eastAsia="zh-CN"/>
              </w:rPr>
              <w:t>TS 38.473 CR 1485</w:t>
            </w:r>
          </w:p>
          <w:p w14:paraId="00C9CB82" w14:textId="77777777" w:rsidR="005A430A" w:rsidRDefault="005A430A" w:rsidP="005A430A">
            <w:pPr>
              <w:pStyle w:val="CRCoverPage"/>
              <w:spacing w:after="0"/>
              <w:ind w:left="99"/>
              <w:rPr>
                <w:noProof/>
                <w:lang w:eastAsia="zh-CN"/>
              </w:rPr>
            </w:pPr>
            <w:r>
              <w:rPr>
                <w:rFonts w:hint="eastAsia"/>
                <w:noProof/>
                <w:lang w:eastAsia="zh-CN"/>
              </w:rPr>
              <w:lastRenderedPageBreak/>
              <w:t>TS 37.483 CR 0171</w:t>
            </w:r>
          </w:p>
          <w:p w14:paraId="42398B96" w14:textId="70D5857F" w:rsidR="00C232FF" w:rsidRPr="008466BD" w:rsidRDefault="00C232FF" w:rsidP="005A430A">
            <w:pPr>
              <w:pStyle w:val="CRCoverPage"/>
              <w:spacing w:after="0"/>
              <w:ind w:left="99"/>
              <w:rPr>
                <w:noProof/>
                <w:lang w:eastAsia="zh-CN"/>
              </w:rPr>
            </w:pPr>
            <w:r>
              <w:rPr>
                <w:rFonts w:hint="eastAsia"/>
                <w:noProof/>
                <w:lang w:eastAsia="zh-CN"/>
              </w:rPr>
              <w:t xml:space="preserve">TS 38.415 CR </w:t>
            </w:r>
            <w:r w:rsidR="00F01C99">
              <w:rPr>
                <w:rFonts w:hint="eastAsia"/>
                <w:noProof/>
                <w:lang w:eastAsia="zh-CN"/>
              </w:rPr>
              <w:t>0056</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473C1CD9" w:rsidR="003B45E7" w:rsidRPr="008466BD" w:rsidRDefault="00932D00" w:rsidP="00215ED8">
            <w:pPr>
              <w:pStyle w:val="CRCoverPage"/>
              <w:spacing w:after="0"/>
              <w:ind w:left="99"/>
              <w:rPr>
                <w:noProof/>
                <w:lang w:eastAsia="zh-CN"/>
              </w:rPr>
            </w:pPr>
            <w: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5200FAF6" w:rsidR="00215ED8" w:rsidRPr="008466BD" w:rsidRDefault="00932D00" w:rsidP="009A10A3">
            <w:pPr>
              <w:pStyle w:val="CRCoverPage"/>
              <w:spacing w:after="0"/>
              <w:ind w:left="99"/>
              <w:rPr>
                <w:noProof/>
                <w:lang w:eastAsia="zh-CN"/>
              </w:rPr>
            </w:pPr>
            <w: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16CBB" w14:textId="3D74DA23" w:rsidR="00D02358" w:rsidRDefault="00D02358" w:rsidP="000468C7">
            <w:pPr>
              <w:pStyle w:val="CRCoverPage"/>
              <w:spacing w:after="0"/>
              <w:ind w:left="100"/>
              <w:rPr>
                <w:noProof/>
                <w:lang w:eastAsia="zh-CN"/>
              </w:rPr>
            </w:pPr>
            <w:r>
              <w:rPr>
                <w:rFonts w:hint="eastAsia"/>
                <w:noProof/>
                <w:lang w:eastAsia="zh-CN"/>
              </w:rPr>
              <w:t>Rev.</w:t>
            </w:r>
            <w:r w:rsidR="00992682">
              <w:rPr>
                <w:rFonts w:hint="eastAsia"/>
                <w:noProof/>
                <w:lang w:eastAsia="zh-CN"/>
              </w:rPr>
              <w:t>0</w:t>
            </w:r>
            <w:r w:rsidR="00B15360">
              <w:rPr>
                <w:rFonts w:hint="eastAsia"/>
                <w:noProof/>
                <w:lang w:eastAsia="zh-CN"/>
              </w:rPr>
              <w:t>:</w:t>
            </w:r>
            <w:r>
              <w:rPr>
                <w:rFonts w:hint="eastAsia"/>
                <w:noProof/>
                <w:lang w:eastAsia="zh-CN"/>
              </w:rPr>
              <w:t xml:space="preserve"> Merge agreed TP</w:t>
            </w:r>
            <w:r w:rsidR="00562DFB">
              <w:rPr>
                <w:rFonts w:hint="eastAsia"/>
                <w:noProof/>
                <w:lang w:eastAsia="zh-CN"/>
              </w:rPr>
              <w:t>s</w:t>
            </w:r>
            <w:r w:rsidR="000468C7">
              <w:t xml:space="preserve"> </w:t>
            </w:r>
            <w:r w:rsidR="00F408A3" w:rsidRPr="00F408A3">
              <w:rPr>
                <w:noProof/>
                <w:lang w:eastAsia="zh-CN"/>
              </w:rPr>
              <w:t>R3-252363</w:t>
            </w:r>
            <w:r w:rsidR="003D0C31">
              <w:rPr>
                <w:rFonts w:hint="eastAsia"/>
                <w:noProof/>
                <w:lang w:eastAsia="zh-CN"/>
              </w:rPr>
              <w:t xml:space="preserve">, </w:t>
            </w:r>
            <w:r w:rsidR="003D0C31" w:rsidRPr="003D0C31">
              <w:rPr>
                <w:noProof/>
                <w:lang w:eastAsia="zh-CN"/>
              </w:rPr>
              <w:t>R3-252371</w:t>
            </w:r>
            <w:r w:rsidR="00A25C68">
              <w:rPr>
                <w:rFonts w:hint="eastAsia"/>
                <w:noProof/>
                <w:lang w:eastAsia="zh-CN"/>
              </w:rPr>
              <w:t xml:space="preserve">, </w:t>
            </w:r>
            <w:r w:rsidR="00A25C68" w:rsidRPr="00A25C68">
              <w:rPr>
                <w:noProof/>
                <w:lang w:eastAsia="zh-CN"/>
              </w:rPr>
              <w:t>R3-252375</w:t>
            </w:r>
            <w:r w:rsidR="00CF4831">
              <w:rPr>
                <w:rFonts w:hint="eastAsia"/>
                <w:noProof/>
                <w:lang w:eastAsia="zh-CN"/>
              </w:rPr>
              <w:t xml:space="preserve"> and</w:t>
            </w:r>
            <w:r w:rsidR="00B15360">
              <w:rPr>
                <w:rFonts w:hint="eastAsia"/>
                <w:noProof/>
                <w:lang w:eastAsia="zh-CN"/>
              </w:rPr>
              <w:t xml:space="preserve"> </w:t>
            </w:r>
            <w:r w:rsidR="00B15360" w:rsidRPr="00B15360">
              <w:rPr>
                <w:noProof/>
                <w:lang w:eastAsia="zh-CN"/>
              </w:rPr>
              <w:t>R3-252489</w:t>
            </w:r>
            <w:r>
              <w:rPr>
                <w:rFonts w:hint="eastAsia"/>
                <w:noProof/>
                <w:lang w:eastAsia="zh-CN"/>
              </w:rPr>
              <w:t>.</w:t>
            </w:r>
          </w:p>
          <w:p w14:paraId="10D7CB77" w14:textId="77777777" w:rsidR="00E532D6" w:rsidRDefault="00854AEA" w:rsidP="00E532D6">
            <w:pPr>
              <w:pStyle w:val="CRCoverPage"/>
              <w:spacing w:after="0"/>
              <w:ind w:left="100"/>
              <w:rPr>
                <w:noProof/>
                <w:lang w:eastAsia="zh-CN"/>
              </w:rPr>
            </w:pPr>
            <w:r>
              <w:rPr>
                <w:rFonts w:hint="eastAsia"/>
                <w:noProof/>
                <w:lang w:eastAsia="zh-CN"/>
              </w:rPr>
              <w:t>Rev.1: resubmited to RAN3#128</w:t>
            </w:r>
          </w:p>
          <w:p w14:paraId="6ACA4173" w14:textId="0006E819" w:rsidR="00506D8C" w:rsidRPr="000468C7" w:rsidRDefault="00506D8C" w:rsidP="00E532D6">
            <w:pPr>
              <w:pStyle w:val="CRCoverPage"/>
              <w:spacing w:after="0"/>
              <w:ind w:left="100"/>
              <w:rPr>
                <w:noProof/>
                <w:lang w:eastAsia="zh-CN"/>
              </w:rPr>
            </w:pPr>
            <w:r>
              <w:rPr>
                <w:rFonts w:hint="eastAsia"/>
                <w:noProof/>
                <w:lang w:eastAsia="zh-CN"/>
              </w:rPr>
              <w:t>Rev.2: Merge agreed TP R3-253928</w:t>
            </w:r>
          </w:p>
        </w:tc>
      </w:tr>
    </w:tbl>
    <w:p w14:paraId="1557EA72" w14:textId="77777777" w:rsidR="001E41F3" w:rsidRPr="008466BD" w:rsidRDefault="001E41F3">
      <w:pPr>
        <w:rPr>
          <w:noProof/>
          <w:lang w:eastAsia="zh-CN"/>
        </w:rPr>
        <w:sectPr w:rsidR="001E41F3" w:rsidRPr="008466BD" w:rsidSect="00334954">
          <w:headerReference w:type="even" r:id="rId12"/>
          <w:footnotePr>
            <w:numRestart w:val="eachSect"/>
          </w:footnotePr>
          <w:pgSz w:w="11907" w:h="16840" w:code="9"/>
          <w:pgMar w:top="1418" w:right="1134" w:bottom="1134" w:left="1134" w:header="680" w:footer="567" w:gutter="0"/>
          <w:cols w:space="720"/>
        </w:sectPr>
      </w:pPr>
    </w:p>
    <w:p w14:paraId="159C135D" w14:textId="674D4063" w:rsidR="000A567B" w:rsidRDefault="000A567B" w:rsidP="001938DF">
      <w:pPr>
        <w:jc w:val="center"/>
        <w:rPr>
          <w:rFonts w:eastAsia="等线"/>
          <w:b/>
          <w:i/>
          <w:color w:val="FF0000"/>
          <w:sz w:val="21"/>
          <w:lang w:eastAsia="zh-CN"/>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55959623"/>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2AAF7BD2" w14:textId="77777777" w:rsidR="001938DF" w:rsidRDefault="001938DF" w:rsidP="001938DF">
      <w:pPr>
        <w:pStyle w:val="3"/>
      </w:pPr>
      <w:bookmarkStart w:id="19" w:name="_Toc29504432"/>
      <w:bookmarkStart w:id="20" w:name="_Toc36552878"/>
      <w:bookmarkStart w:id="21" w:name="_Toc45720110"/>
      <w:bookmarkStart w:id="22" w:name="_Toc45658290"/>
      <w:bookmarkStart w:id="23" w:name="_Toc45897379"/>
      <w:bookmarkStart w:id="24" w:name="_Toc51745579"/>
      <w:bookmarkStart w:id="25" w:name="_Toc45797990"/>
      <w:bookmarkStart w:id="26" w:name="_Toc64445843"/>
      <w:bookmarkStart w:id="27" w:name="_Toc36554605"/>
      <w:bookmarkStart w:id="28" w:name="_Toc88651802"/>
      <w:bookmarkStart w:id="29" w:name="_Toc97890845"/>
      <w:bookmarkStart w:id="30" w:name="_Toc73981713"/>
      <w:bookmarkStart w:id="31" w:name="_Toc45651858"/>
      <w:bookmarkStart w:id="32" w:name="_Toc29503848"/>
      <w:bookmarkStart w:id="33" w:name="_Toc20954827"/>
      <w:bookmarkStart w:id="34" w:name="_Toc29503264"/>
      <w:bookmarkStart w:id="35" w:name="_Toc99661723"/>
      <w:bookmarkStart w:id="36" w:name="_Toc106122494"/>
      <w:bookmarkStart w:id="37" w:name="_Toc99122920"/>
      <w:bookmarkStart w:id="38" w:name="_Toc105173590"/>
      <w:bookmarkStart w:id="39" w:name="_Toc105151784"/>
      <w:bookmarkStart w:id="40" w:name="_Toc106108589"/>
      <w:bookmarkStart w:id="41" w:name="_Toc107409047"/>
      <w:bookmarkStart w:id="42" w:name="_Toc112756236"/>
      <w:bookmarkStart w:id="43" w:name="_Toc192841582"/>
      <w:r>
        <w:t>8.2.1</w:t>
      </w:r>
      <w: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2DE482" w14:textId="77777777" w:rsidR="001938DF" w:rsidRDefault="001938DF" w:rsidP="001938DF">
      <w:pPr>
        <w:pStyle w:val="4"/>
      </w:pPr>
      <w:bookmarkStart w:id="44" w:name="_CR8_2_1_1"/>
      <w:bookmarkStart w:id="45" w:name="_Toc36552879"/>
      <w:bookmarkStart w:id="46" w:name="_Toc29504433"/>
      <w:bookmarkStart w:id="47" w:name="_Toc73981714"/>
      <w:bookmarkStart w:id="48" w:name="_Toc105151785"/>
      <w:bookmarkStart w:id="49" w:name="_Toc192841583"/>
      <w:bookmarkStart w:id="50" w:name="_Toc45658291"/>
      <w:bookmarkStart w:id="51" w:name="_Toc29503849"/>
      <w:bookmarkStart w:id="52" w:name="_Toc45651859"/>
      <w:bookmarkStart w:id="53" w:name="_Toc45797991"/>
      <w:bookmarkStart w:id="54" w:name="_Toc45897380"/>
      <w:bookmarkStart w:id="55" w:name="_Toc106108590"/>
      <w:bookmarkStart w:id="56" w:name="_Toc51745580"/>
      <w:bookmarkStart w:id="57" w:name="_Toc106122495"/>
      <w:bookmarkStart w:id="58" w:name="_Toc107409048"/>
      <w:bookmarkStart w:id="59" w:name="_Toc99122921"/>
      <w:bookmarkStart w:id="60" w:name="_Toc29503265"/>
      <w:bookmarkStart w:id="61" w:name="_Toc105173591"/>
      <w:bookmarkStart w:id="62" w:name="_Toc112756237"/>
      <w:bookmarkStart w:id="63" w:name="_Toc45720111"/>
      <w:bookmarkStart w:id="64" w:name="_Toc20954828"/>
      <w:bookmarkStart w:id="65" w:name="_Toc36554606"/>
      <w:bookmarkStart w:id="66" w:name="_Toc64445844"/>
      <w:bookmarkStart w:id="67" w:name="_Toc88651803"/>
      <w:bookmarkStart w:id="68" w:name="_Toc97890846"/>
      <w:bookmarkStart w:id="69" w:name="_Toc99661724"/>
      <w:bookmarkEnd w:id="44"/>
      <w:r>
        <w:t>8.2.1.1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A41210" w14:textId="77777777" w:rsidR="001938DF" w:rsidRDefault="001938DF" w:rsidP="001938DF">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1155CA8E" w14:textId="77777777" w:rsidR="001938DF" w:rsidRDefault="001938DF" w:rsidP="001938DF">
      <w:pPr>
        <w:pStyle w:val="4"/>
      </w:pPr>
      <w:bookmarkStart w:id="70" w:name="_CR8_2_1_2"/>
      <w:bookmarkStart w:id="71" w:name="_Toc36554607"/>
      <w:bookmarkStart w:id="72" w:name="_Toc45897381"/>
      <w:bookmarkStart w:id="73" w:name="_Toc45658292"/>
      <w:bookmarkStart w:id="74" w:name="_Toc51745581"/>
      <w:bookmarkStart w:id="75" w:name="_Toc64445845"/>
      <w:bookmarkStart w:id="76" w:name="_Toc29503266"/>
      <w:bookmarkStart w:id="77" w:name="_Toc45720112"/>
      <w:bookmarkStart w:id="78" w:name="_Toc73981715"/>
      <w:bookmarkStart w:id="79" w:name="_Toc45797992"/>
      <w:bookmarkStart w:id="80" w:name="_Toc29503850"/>
      <w:bookmarkStart w:id="81" w:name="_Toc88651804"/>
      <w:bookmarkStart w:id="82" w:name="_Toc45651860"/>
      <w:bookmarkStart w:id="83" w:name="_Toc20954829"/>
      <w:bookmarkStart w:id="84" w:name="_Toc29504434"/>
      <w:bookmarkStart w:id="85" w:name="_Toc36552880"/>
      <w:bookmarkStart w:id="86" w:name="_Toc97890847"/>
      <w:bookmarkStart w:id="87" w:name="_Toc112756238"/>
      <w:bookmarkStart w:id="88" w:name="_Toc99122922"/>
      <w:bookmarkStart w:id="89" w:name="_Toc105151786"/>
      <w:bookmarkStart w:id="90" w:name="_Toc192841584"/>
      <w:bookmarkStart w:id="91" w:name="_Toc106122496"/>
      <w:bookmarkStart w:id="92" w:name="_Toc99661725"/>
      <w:bookmarkStart w:id="93" w:name="_Toc107409049"/>
      <w:bookmarkStart w:id="94" w:name="_Toc105173592"/>
      <w:bookmarkStart w:id="95" w:name="_Toc106108591"/>
      <w:bookmarkEnd w:id="70"/>
      <w:r>
        <w:t>8.2.1.2</w:t>
      </w:r>
      <w: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89AD89" w14:textId="77777777" w:rsidR="004D25CB" w:rsidRDefault="004D25CB" w:rsidP="004D25CB">
      <w:pPr>
        <w:pStyle w:val="FirstChange"/>
      </w:pPr>
      <w:r>
        <w:rPr>
          <w:highlight w:val="yellow"/>
        </w:rPr>
        <w:t>&lt;&lt;&lt;&lt;&lt;&lt;&lt;&lt;&lt;&lt;&lt;&lt;&lt;&lt;&lt;&lt;&lt;&lt;&lt;&lt; Unaffected part is skipped &gt;&gt;&gt;&gt;&gt;&gt;&gt;&gt;&gt;&gt;&gt;&gt;&gt;&gt;&gt;&gt;&gt;&gt;&gt;&gt;</w:t>
      </w:r>
    </w:p>
    <w:p w14:paraId="03A09A73" w14:textId="77777777" w:rsidR="004D25CB" w:rsidRDefault="004D25CB" w:rsidP="004D25CB">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4351D62A" w14:textId="77777777" w:rsidR="004D25CB" w:rsidRDefault="004D25CB" w:rsidP="004D25CB">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3136B9EB" w14:textId="68DE11D8" w:rsidR="00F602A9" w:rsidRDefault="004D25CB" w:rsidP="004D25CB">
      <w:pPr>
        <w:rPr>
          <w:ins w:id="96" w:author="author" w:date="2025-06-06T15:31:00Z"/>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7" w:name="_Hlk31851102"/>
      <w:r>
        <w:t>shall store this information, and, if supported, perform delay measurement and QoS monitoring, as specified in TS 23.501 [9].</w:t>
      </w:r>
      <w:bookmarkEnd w:id="97"/>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8" w:name="OLE_LINK31"/>
      <w:bookmarkStart w:id="99" w:name="OLE_LINK42"/>
      <w:r>
        <w:t>for RAN part delay</w:t>
      </w:r>
      <w:bookmarkEnd w:id="98"/>
      <w:r>
        <w:t xml:space="preserve"> reporting.</w:t>
      </w:r>
      <w:bookmarkEnd w:id="99"/>
    </w:p>
    <w:p w14:paraId="29B86E1F" w14:textId="070142A8" w:rsidR="00B808DB" w:rsidRPr="00B808DB" w:rsidRDefault="00B808DB" w:rsidP="004D25CB">
      <w:ins w:id="100" w:author="author" w:date="2025-06-06T15:31: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w:t>
        </w:r>
        <w:proofErr w:type="spellStart"/>
        <w:r>
          <w:rPr>
            <w:rFonts w:hint="eastAsia"/>
            <w:i/>
            <w:lang w:val="fr-FR" w:eastAsia="zh-CN"/>
          </w:rPr>
          <w:t>Bit</w:t>
        </w:r>
        <w:r>
          <w:rPr>
            <w:i/>
            <w:lang w:val="fr-FR" w:eastAsia="zh-CN"/>
          </w:rPr>
          <w:t>r</w:t>
        </w:r>
        <w:r>
          <w:rPr>
            <w:rFonts w:hint="eastAsia"/>
            <w:i/>
            <w:lang w:val="fr-FR" w:eastAsia="zh-CN"/>
          </w:rPr>
          <w:t>ate</w:t>
        </w:r>
        <w:proofErr w:type="spellEnd"/>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p>
    <w:p w14:paraId="6B360BDC" w14:textId="77777777" w:rsidR="004D25CB" w:rsidRDefault="004D25CB" w:rsidP="004D25CB">
      <w:pPr>
        <w:rPr>
          <w:lang w:eastAsia="ja-JP"/>
        </w:rPr>
      </w:pPr>
      <w:bookmarkStart w:id="101"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40AEDBC3" w14:textId="77777777" w:rsidR="001F4BE8" w:rsidRDefault="001F4BE8" w:rsidP="001F4BE8">
      <w:pPr>
        <w:pStyle w:val="FirstChange"/>
      </w:pPr>
      <w:bookmarkStart w:id="102" w:name="_Hlk152107007"/>
      <w:bookmarkEnd w:id="101"/>
      <w:r>
        <w:rPr>
          <w:highlight w:val="yellow"/>
        </w:rPr>
        <w:t>&lt;&lt;&lt;&lt;&lt;&lt;&lt;&lt;&lt;&lt;&lt;&lt;&lt;&lt;&lt;&lt;&lt;&lt;&lt;&lt; Unaffected part is skipped &gt;&gt;&gt;&gt;&gt;&gt;&gt;&gt;&gt;&gt;&gt;&gt;&gt;&gt;&gt;&gt;&gt;&gt;&gt;&gt;</w:t>
      </w:r>
    </w:p>
    <w:p w14:paraId="29F622AF" w14:textId="0930D9A5"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03" w:author="author" w:date="2025-04-25T09:25:00Z">
        <w:r w:rsidR="00F602A9">
          <w:rPr>
            <w:lang w:val="en-US" w:eastAsia="ja-JP"/>
          </w:rPr>
          <w:t xml:space="preserve"> or the </w:t>
        </w:r>
        <w:r w:rsidR="00F602A9" w:rsidRPr="00661369">
          <w:rPr>
            <w:i/>
            <w:iCs/>
            <w:lang w:val="en-US" w:eastAsia="ja-JP"/>
          </w:rPr>
          <w:t xml:space="preserve">DL PDU Set Information Marking Support Indication </w:t>
        </w:r>
        <w:r w:rsidR="00F602A9">
          <w:rPr>
            <w:lang w:val="en-US" w:eastAsia="ja-JP"/>
          </w:rPr>
          <w:t>IE</w:t>
        </w:r>
      </w:ins>
      <w:r>
        <w:t xml:space="preserve"> is included in the PDU SESSION RESOURCE SETUP REQUEST </w:t>
      </w:r>
      <w:r>
        <w:rPr>
          <w:lang w:eastAsia="ja-JP"/>
        </w:rPr>
        <w:t xml:space="preserve">message, the NG-RAN node shall, if supported, report in the PDU SESSION RESOURCE SETUP RESPONSE message the </w:t>
      </w:r>
      <w:r>
        <w:rPr>
          <w:i/>
          <w:lang w:eastAsia="ja-JP"/>
        </w:rPr>
        <w:t>PDU Set based Handling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2"/>
    </w:p>
    <w:p w14:paraId="11FB94BD" w14:textId="77777777" w:rsidR="00553CF1" w:rsidRDefault="00553CF1" w:rsidP="00553CF1">
      <w:pPr>
        <w:rPr>
          <w:ins w:id="104" w:author="author" w:date="2025-04-25T09:26:00Z"/>
          <w:lang w:eastAsia="zh-CN"/>
        </w:rPr>
      </w:pPr>
      <w:r>
        <w:rPr>
          <w:rFonts w:eastAsiaTheme="minorEastAsia"/>
          <w:lang w:eastAsia="ja-JP"/>
        </w:rPr>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0E29B919" w14:textId="78BEF1AD" w:rsidR="001D2EB7" w:rsidRPr="001D2EB7" w:rsidRDefault="001D2EB7" w:rsidP="00553CF1">
      <w:pPr>
        <w:rPr>
          <w:lang w:eastAsia="zh-CN"/>
        </w:rPr>
      </w:pPr>
      <w:ins w:id="105" w:author="author" w:date="2025-04-25T09:26: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 xml:space="preserve">consider that the QoS flow is related to a multi-modal service, as described in TS 23.501 [9]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452B6B7D" w14:textId="33643CF7" w:rsidR="001938DF" w:rsidRPr="00056802" w:rsidRDefault="001938DF" w:rsidP="001938DF">
      <w:pPr>
        <w:spacing w:after="0"/>
      </w:pPr>
    </w:p>
    <w:p w14:paraId="2DC76B69"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6705C2E" w14:textId="77777777" w:rsidR="001938DF" w:rsidRDefault="001938DF" w:rsidP="001938DF">
      <w:pPr>
        <w:pStyle w:val="3"/>
      </w:pPr>
      <w:bookmarkStart w:id="106" w:name="_Toc97890855"/>
      <w:bookmarkStart w:id="107" w:name="_Toc36554615"/>
      <w:bookmarkStart w:id="108" w:name="_Toc20954837"/>
      <w:bookmarkStart w:id="109" w:name="_Toc29503858"/>
      <w:bookmarkStart w:id="110" w:name="_Toc45651868"/>
      <w:bookmarkStart w:id="111" w:name="_Toc45720120"/>
      <w:bookmarkStart w:id="112" w:name="_Toc45798000"/>
      <w:bookmarkStart w:id="113" w:name="_Toc88651812"/>
      <w:bookmarkStart w:id="114" w:name="_Toc36552888"/>
      <w:bookmarkStart w:id="115" w:name="_Toc45658300"/>
      <w:bookmarkStart w:id="116" w:name="_Toc29504442"/>
      <w:bookmarkStart w:id="117" w:name="_Toc29503274"/>
      <w:bookmarkStart w:id="118" w:name="_Toc45897389"/>
      <w:bookmarkStart w:id="119" w:name="_Toc51745589"/>
      <w:bookmarkStart w:id="120" w:name="_Toc64445853"/>
      <w:bookmarkStart w:id="121" w:name="_Toc73981723"/>
      <w:bookmarkStart w:id="122" w:name="_Toc105151794"/>
      <w:bookmarkStart w:id="123" w:name="_Toc107409057"/>
      <w:bookmarkStart w:id="124" w:name="_Toc106122504"/>
      <w:bookmarkStart w:id="125" w:name="_Toc112756246"/>
      <w:bookmarkStart w:id="126" w:name="_Toc99122930"/>
      <w:bookmarkStart w:id="127" w:name="_Toc192841592"/>
      <w:bookmarkStart w:id="128" w:name="_Toc105173600"/>
      <w:bookmarkStart w:id="129" w:name="_Toc106108599"/>
      <w:bookmarkStart w:id="130" w:name="_Toc99661733"/>
      <w:r>
        <w:t>8.2.3</w:t>
      </w:r>
      <w:r>
        <w:tab/>
        <w:t>PDU Session Resource Modify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8D4407" w14:textId="77777777" w:rsidR="001938DF" w:rsidRDefault="001938DF" w:rsidP="001938DF">
      <w:pPr>
        <w:pStyle w:val="4"/>
      </w:pPr>
      <w:bookmarkStart w:id="131" w:name="_CR8_2_3_1"/>
      <w:bookmarkStart w:id="132" w:name="_Toc36554616"/>
      <w:bookmarkStart w:id="133" w:name="_Toc29503275"/>
      <w:bookmarkStart w:id="134" w:name="_Toc45658301"/>
      <w:bookmarkStart w:id="135" w:name="_Toc45720121"/>
      <w:bookmarkStart w:id="136" w:name="_Toc45897390"/>
      <w:bookmarkStart w:id="137" w:name="_Toc73981724"/>
      <w:bookmarkStart w:id="138" w:name="_Toc29504443"/>
      <w:bookmarkStart w:id="139" w:name="_Toc36552889"/>
      <w:bookmarkStart w:id="140" w:name="_Toc45651869"/>
      <w:bookmarkStart w:id="141" w:name="_Toc88651813"/>
      <w:bookmarkStart w:id="142" w:name="_Toc51745590"/>
      <w:bookmarkStart w:id="143" w:name="_Toc97890856"/>
      <w:bookmarkStart w:id="144" w:name="_Toc99661734"/>
      <w:bookmarkStart w:id="145" w:name="_Toc105151795"/>
      <w:bookmarkStart w:id="146" w:name="_Toc45798001"/>
      <w:bookmarkStart w:id="147" w:name="_Toc64445854"/>
      <w:bookmarkStart w:id="148" w:name="_Toc105173601"/>
      <w:bookmarkStart w:id="149" w:name="_Toc29503859"/>
      <w:bookmarkStart w:id="150" w:name="_Toc106108600"/>
      <w:bookmarkStart w:id="151" w:name="_Toc106122505"/>
      <w:bookmarkStart w:id="152" w:name="_Toc107409058"/>
      <w:bookmarkStart w:id="153" w:name="_Toc99122931"/>
      <w:bookmarkStart w:id="154" w:name="_Toc20954838"/>
      <w:bookmarkStart w:id="155" w:name="_Toc192841593"/>
      <w:bookmarkStart w:id="156" w:name="_Toc112756247"/>
      <w:bookmarkEnd w:id="131"/>
      <w:r>
        <w:t>8.2.3.1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7788EC" w14:textId="77777777" w:rsidR="001938DF" w:rsidRDefault="001938DF" w:rsidP="001938DF">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9CCB168" w14:textId="77777777" w:rsidR="001938DF" w:rsidRDefault="001938DF" w:rsidP="001938DF">
      <w:pPr>
        <w:pStyle w:val="4"/>
      </w:pPr>
      <w:bookmarkStart w:id="157" w:name="_CR8_2_3_2"/>
      <w:bookmarkStart w:id="158" w:name="_Toc20954839"/>
      <w:bookmarkStart w:id="159" w:name="_Toc29503860"/>
      <w:bookmarkStart w:id="160" w:name="_Toc29503276"/>
      <w:bookmarkStart w:id="161" w:name="_Toc29504444"/>
      <w:bookmarkStart w:id="162" w:name="_Toc36554617"/>
      <w:bookmarkStart w:id="163" w:name="_Toc45651870"/>
      <w:bookmarkStart w:id="164" w:name="_Toc45658302"/>
      <w:bookmarkStart w:id="165" w:name="_Toc36552890"/>
      <w:bookmarkStart w:id="166" w:name="_Toc99661735"/>
      <w:bookmarkStart w:id="167" w:name="_Toc45897391"/>
      <w:bookmarkStart w:id="168" w:name="_Toc51745591"/>
      <w:bookmarkStart w:id="169" w:name="_Toc45720122"/>
      <w:bookmarkStart w:id="170" w:name="_Toc64445855"/>
      <w:bookmarkStart w:id="171" w:name="_Toc73981725"/>
      <w:bookmarkStart w:id="172" w:name="_Toc97890857"/>
      <w:bookmarkStart w:id="173" w:name="_Toc88651814"/>
      <w:bookmarkStart w:id="174" w:name="_Toc45798002"/>
      <w:bookmarkStart w:id="175" w:name="_Toc99122932"/>
      <w:bookmarkStart w:id="176" w:name="_Toc106108601"/>
      <w:bookmarkStart w:id="177" w:name="_Toc106122506"/>
      <w:bookmarkStart w:id="178" w:name="_Toc112756248"/>
      <w:bookmarkStart w:id="179" w:name="_Toc105173602"/>
      <w:bookmarkStart w:id="180" w:name="_Toc192841594"/>
      <w:bookmarkStart w:id="181" w:name="_Toc107409059"/>
      <w:bookmarkStart w:id="182" w:name="_Toc105151796"/>
      <w:bookmarkEnd w:id="157"/>
      <w:r>
        <w:t>8.2.3.2</w:t>
      </w:r>
      <w: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5FEC45A" w14:textId="77777777" w:rsidR="00886B25" w:rsidRDefault="00886B25" w:rsidP="00886B25">
      <w:pPr>
        <w:pStyle w:val="FirstChange"/>
      </w:pPr>
      <w:r>
        <w:rPr>
          <w:highlight w:val="yellow"/>
        </w:rPr>
        <w:t>&lt;&lt;&lt;&lt;&lt;&lt;&lt;&lt;&lt;&lt;&lt;&lt;&lt;&lt;&lt;&lt;&lt;&lt;&lt;&lt; Unaffected part is skipped &gt;&gt;&gt;&gt;&gt;&gt;&gt;&gt;&gt;&gt;&gt;&gt;&gt;&gt;&gt;&gt;&gt;&gt;&gt;&gt;</w:t>
      </w:r>
    </w:p>
    <w:p w14:paraId="7C6FF352" w14:textId="0D7B9538" w:rsidR="00A5570B" w:rsidRDefault="00A5570B" w:rsidP="00A5570B">
      <w:pPr>
        <w:rPr>
          <w:ins w:id="183"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939A52C" w14:textId="555663F7" w:rsidR="004A6846" w:rsidRPr="004A6846" w:rsidRDefault="004A6846" w:rsidP="00A5570B">
      <w:ins w:id="184"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w:t>
        </w:r>
      </w:ins>
      <w:proofErr w:type="spellStart"/>
      <w:ins w:id="185" w:author="author" w:date="2025-06-06T15:24:00Z">
        <w:r w:rsidR="007E5B7E">
          <w:rPr>
            <w:rFonts w:hint="eastAsia"/>
            <w:i/>
            <w:lang w:val="fr-FR" w:eastAsia="zh-CN"/>
          </w:rPr>
          <w:t>Bitrate</w:t>
        </w:r>
        <w:proofErr w:type="spellEnd"/>
        <w:r w:rsidR="007E5B7E">
          <w:t xml:space="preserve"> </w:t>
        </w:r>
      </w:ins>
      <w:ins w:id="186" w:author="author" w:date="2025-04-25T09:28:00Z">
        <w:r>
          <w:t xml:space="preserve">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p>
    <w:p w14:paraId="6DD679D6" w14:textId="77777777" w:rsidR="00A5570B" w:rsidRDefault="00A5570B" w:rsidP="00A5570B">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2C2A68F3" w14:textId="77777777" w:rsidR="001F4BE8" w:rsidRDefault="001F4BE8" w:rsidP="001F4BE8">
      <w:pPr>
        <w:pStyle w:val="FirstChange"/>
      </w:pPr>
      <w:r>
        <w:rPr>
          <w:highlight w:val="yellow"/>
        </w:rPr>
        <w:t>&lt;&lt;&lt;&lt;&lt;&lt;&lt;&lt;&lt;&lt;&lt;&lt;&lt;&lt;&lt;&lt;&lt;&lt;&lt;&lt; Unaffected part is skipped &gt;&gt;&gt;&gt;&gt;&gt;&gt;&gt;&gt;&gt;&gt;&gt;&gt;&gt;&gt;&gt;&gt;&gt;&gt;&gt;</w:t>
      </w:r>
    </w:p>
    <w:p w14:paraId="5C70D045" w14:textId="3062F349"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87" w:author="author" w:date="2025-04-25T09:27:00Z">
        <w:r w:rsidR="00B40DF7">
          <w:rPr>
            <w:lang w:eastAsia="ja-JP"/>
          </w:rPr>
          <w:t xml:space="preserve"> </w:t>
        </w:r>
        <w:r w:rsidR="00B40DF7">
          <w:rPr>
            <w:lang w:val="en-US" w:eastAsia="ja-JP"/>
          </w:rPr>
          <w:t xml:space="preserve">or the </w:t>
        </w:r>
        <w:r w:rsidR="00B40DF7">
          <w:rPr>
            <w:i/>
            <w:iCs/>
            <w:lang w:val="en-US" w:eastAsia="ja-JP"/>
          </w:rPr>
          <w:t xml:space="preserve">DL PDU Set Information Marking Support Indication </w:t>
        </w:r>
        <w:r w:rsidR="00B40DF7">
          <w:rPr>
            <w:lang w:val="en-US" w:eastAsia="ja-JP"/>
          </w:rPr>
          <w:t>IE</w:t>
        </w:r>
      </w:ins>
      <w:r>
        <w:rPr>
          <w:lang w:eastAsia="ja-JP"/>
        </w:rPr>
        <w:t xml:space="preserv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18D0CF49" w14:textId="77777777" w:rsidR="00563C92" w:rsidRDefault="00563C92" w:rsidP="00563C92">
      <w:pPr>
        <w:rPr>
          <w:ins w:id="188" w:author="author" w:date="2025-04-25T09: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9ED497E" w14:textId="698F7E2F" w:rsidR="00B40DF7" w:rsidRPr="00B40DF7" w:rsidRDefault="00B40DF7" w:rsidP="00563C92">
      <w:pPr>
        <w:rPr>
          <w:lang w:eastAsia="ja-JP"/>
        </w:rPr>
      </w:pPr>
      <w:ins w:id="189" w:author="author" w:date="2025-04-25T09:27: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t>
        </w:r>
        <w:r>
          <w:rPr>
            <w:rFonts w:hint="eastAsia"/>
            <w:lang w:eastAsia="zh-CN"/>
          </w:rPr>
          <w:t>is</w:t>
        </w:r>
        <w:r>
          <w:rPr>
            <w:rFonts w:eastAsiaTheme="minorEastAsia"/>
            <w:lang w:eastAsia="ja-JP"/>
          </w:rPr>
          <w:t xml:space="preserve">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6EF2C1BA" w14:textId="5B4997A0" w:rsidR="001938DF" w:rsidRPr="00563C92" w:rsidRDefault="001938DF" w:rsidP="001938DF">
      <w:pPr>
        <w:spacing w:after="0"/>
      </w:pPr>
    </w:p>
    <w:p w14:paraId="71FEF487"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CF7D7E7" w14:textId="77777777" w:rsidR="001938DF" w:rsidRDefault="001938DF" w:rsidP="001938DF">
      <w:pPr>
        <w:pStyle w:val="3"/>
      </w:pPr>
      <w:bookmarkStart w:id="190" w:name="_Toc29503318"/>
      <w:bookmarkStart w:id="191" w:name="_Toc29504486"/>
      <w:bookmarkStart w:id="192" w:name="_Toc29503902"/>
      <w:bookmarkStart w:id="193" w:name="_Toc20954881"/>
      <w:bookmarkStart w:id="194" w:name="_Toc36554659"/>
      <w:bookmarkStart w:id="195" w:name="_Toc36552932"/>
      <w:bookmarkStart w:id="196" w:name="_Toc45720193"/>
      <w:bookmarkStart w:id="197" w:name="_Toc45798073"/>
      <w:bookmarkStart w:id="198" w:name="_Toc45651941"/>
      <w:bookmarkStart w:id="199" w:name="_Toc45658373"/>
      <w:bookmarkStart w:id="200" w:name="_Toc64445926"/>
      <w:bookmarkStart w:id="201" w:name="_Toc73981796"/>
      <w:bookmarkStart w:id="202" w:name="_Toc45897462"/>
      <w:bookmarkStart w:id="203" w:name="_Toc51745662"/>
      <w:bookmarkStart w:id="204" w:name="_Toc97890928"/>
      <w:bookmarkStart w:id="205" w:name="_Toc99123003"/>
      <w:bookmarkStart w:id="206" w:name="_Toc99661806"/>
      <w:bookmarkStart w:id="207" w:name="_Toc105173673"/>
      <w:bookmarkStart w:id="208" w:name="_Toc88651885"/>
      <w:bookmarkStart w:id="209" w:name="_Toc105151867"/>
      <w:bookmarkStart w:id="210" w:name="_Toc106108672"/>
      <w:bookmarkStart w:id="211" w:name="_Toc106122577"/>
      <w:bookmarkStart w:id="212" w:name="_Toc107409130"/>
      <w:bookmarkStart w:id="213" w:name="_Toc112756319"/>
      <w:bookmarkStart w:id="214" w:name="_Toc192841675"/>
      <w:r>
        <w:t>8.4.2</w:t>
      </w:r>
      <w:r>
        <w:tab/>
        <w:t>Handover Resource Allocation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B22924F" w14:textId="77777777" w:rsidR="001938DF" w:rsidRDefault="001938DF" w:rsidP="001938DF">
      <w:pPr>
        <w:pStyle w:val="4"/>
      </w:pPr>
      <w:bookmarkStart w:id="215" w:name="_CR8_4_2_1"/>
      <w:bookmarkStart w:id="216" w:name="_Toc20954882"/>
      <w:bookmarkStart w:id="217" w:name="_Toc29504487"/>
      <w:bookmarkStart w:id="218" w:name="_Toc36552933"/>
      <w:bookmarkStart w:id="219" w:name="_Toc36554660"/>
      <w:bookmarkStart w:id="220" w:name="_Toc29503319"/>
      <w:bookmarkStart w:id="221" w:name="_Toc29503903"/>
      <w:bookmarkStart w:id="222" w:name="_Toc45798074"/>
      <w:bookmarkStart w:id="223" w:name="_Toc51745663"/>
      <w:bookmarkStart w:id="224" w:name="_Toc45651942"/>
      <w:bookmarkStart w:id="225" w:name="_Toc45720194"/>
      <w:bookmarkStart w:id="226" w:name="_Toc45897463"/>
      <w:bookmarkStart w:id="227" w:name="_Toc73981797"/>
      <w:bookmarkStart w:id="228" w:name="_Toc64445927"/>
      <w:bookmarkStart w:id="229" w:name="_Toc88651886"/>
      <w:bookmarkStart w:id="230" w:name="_Toc45658374"/>
      <w:bookmarkStart w:id="231" w:name="_Toc97890929"/>
      <w:bookmarkStart w:id="232" w:name="_Toc99123004"/>
      <w:bookmarkStart w:id="233" w:name="_Toc105173674"/>
      <w:bookmarkStart w:id="234" w:name="_Toc106108673"/>
      <w:bookmarkStart w:id="235" w:name="_Toc106122578"/>
      <w:bookmarkStart w:id="236" w:name="_Toc107409131"/>
      <w:bookmarkStart w:id="237" w:name="_Toc99661807"/>
      <w:bookmarkStart w:id="238" w:name="_Toc105151868"/>
      <w:bookmarkStart w:id="239" w:name="_Toc112756320"/>
      <w:bookmarkStart w:id="240" w:name="_Toc192841676"/>
      <w:bookmarkEnd w:id="215"/>
      <w:r>
        <w:t>8.4.2.1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853AEEC" w14:textId="77777777" w:rsidR="001938DF" w:rsidRDefault="001938DF" w:rsidP="001938DF">
      <w:pPr>
        <w:rPr>
          <w:lang w:val="en-US" w:eastAsia="zh-CN"/>
        </w:rPr>
      </w:pPr>
      <w:r>
        <w:t xml:space="preserve">The purpose of the Handover Resource Allocation procedure is to reserve resources at the target NG-RAN node for the handover of a UE. </w:t>
      </w:r>
      <w:bookmarkStart w:id="241" w:name="_Toc20954883"/>
      <w:bookmarkStart w:id="242" w:name="_Toc29503320"/>
      <w:bookmarkStart w:id="243" w:name="_Toc29503904"/>
      <w:bookmarkStart w:id="244" w:name="_Toc45720195"/>
      <w:bookmarkStart w:id="245" w:name="_Toc51745664"/>
      <w:bookmarkStart w:id="246" w:name="_Toc45651943"/>
      <w:bookmarkStart w:id="247" w:name="_Toc45658375"/>
      <w:bookmarkStart w:id="248" w:name="_Toc36552934"/>
      <w:bookmarkStart w:id="249" w:name="_Toc29504488"/>
      <w:bookmarkStart w:id="250" w:name="_Toc36554661"/>
      <w:bookmarkStart w:id="251" w:name="_Toc45798075"/>
      <w:bookmarkStart w:id="252" w:name="_Toc45897464"/>
      <w:r>
        <w:rPr>
          <w:lang w:eastAsia="zh-CN"/>
        </w:rPr>
        <w:t>The procedure uses UE-associated signalling.</w:t>
      </w:r>
    </w:p>
    <w:p w14:paraId="6D6A85D9" w14:textId="77777777" w:rsidR="001938DF" w:rsidRDefault="001938DF" w:rsidP="001938DF">
      <w:pPr>
        <w:pStyle w:val="4"/>
      </w:pPr>
      <w:bookmarkStart w:id="253" w:name="_CR8_4_2_2"/>
      <w:bookmarkStart w:id="254" w:name="_Toc64445928"/>
      <w:bookmarkStart w:id="255" w:name="_Toc99661808"/>
      <w:bookmarkStart w:id="256" w:name="_Toc105173675"/>
      <w:bookmarkStart w:id="257" w:name="_Toc107409132"/>
      <w:bookmarkStart w:id="258" w:name="_Toc112756321"/>
      <w:bookmarkStart w:id="259" w:name="_Toc99123005"/>
      <w:bookmarkStart w:id="260" w:name="_Toc192841677"/>
      <w:bookmarkStart w:id="261" w:name="_Toc88651887"/>
      <w:bookmarkStart w:id="262" w:name="_Toc73981798"/>
      <w:bookmarkStart w:id="263" w:name="_Toc106108674"/>
      <w:bookmarkStart w:id="264" w:name="_Toc105151869"/>
      <w:bookmarkStart w:id="265" w:name="_Toc106122579"/>
      <w:bookmarkStart w:id="266" w:name="_Toc97890930"/>
      <w:bookmarkEnd w:id="253"/>
      <w:r>
        <w:t>8.4.2.2</w:t>
      </w:r>
      <w: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4"/>
      <w:bookmarkEnd w:id="255"/>
      <w:bookmarkEnd w:id="256"/>
      <w:bookmarkEnd w:id="257"/>
      <w:bookmarkEnd w:id="258"/>
      <w:bookmarkEnd w:id="259"/>
      <w:bookmarkEnd w:id="260"/>
      <w:bookmarkEnd w:id="261"/>
      <w:bookmarkEnd w:id="262"/>
      <w:bookmarkEnd w:id="263"/>
      <w:bookmarkEnd w:id="264"/>
      <w:bookmarkEnd w:id="265"/>
      <w:bookmarkEnd w:id="266"/>
    </w:p>
    <w:p w14:paraId="0BC89593" w14:textId="77777777" w:rsidR="001F4BE8" w:rsidRDefault="001F4BE8" w:rsidP="001F4BE8">
      <w:pPr>
        <w:pStyle w:val="FirstChange"/>
      </w:pPr>
      <w:r>
        <w:rPr>
          <w:highlight w:val="yellow"/>
        </w:rPr>
        <w:t>&lt;&lt;&lt;&lt;&lt;&lt;&lt;&lt;&lt;&lt;&lt;&lt;&lt;&lt;&lt;&lt;&lt;&lt;&lt;&lt; Unaffected part is skipped &gt;&gt;&gt;&gt;&gt;&gt;&gt;&gt;&gt;&gt;&gt;&gt;&gt;&gt;&gt;&gt;&gt;&gt;&gt;&gt;</w:t>
      </w:r>
    </w:p>
    <w:p w14:paraId="02152105" w14:textId="77777777" w:rsidR="001938DF" w:rsidRDefault="001938DF" w:rsidP="001938DF">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7FA078E8" w14:textId="77777777" w:rsidR="001938DF" w:rsidRDefault="001938DF" w:rsidP="001938DF">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A4B500C" w14:textId="77777777" w:rsidR="001938DF" w:rsidRDefault="001938DF" w:rsidP="001938DF">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64ABF31" w14:textId="77777777" w:rsidR="001938DF" w:rsidRDefault="001938DF" w:rsidP="001938DF">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3C9584AE" w14:textId="77777777" w:rsidR="001938DF" w:rsidRDefault="001938DF" w:rsidP="001938DF">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4F0FE4CC" w14:textId="77777777" w:rsidR="001938DF" w:rsidRDefault="001938DF" w:rsidP="001938DF">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2FC93AEE" w14:textId="77777777" w:rsidR="001938DF" w:rsidRDefault="001938DF" w:rsidP="001938DF">
      <w:pPr>
        <w:pStyle w:val="B1"/>
        <w:rPr>
          <w:snapToGrid w:val="0"/>
          <w:lang w:eastAsia="ja-JP"/>
        </w:rPr>
      </w:pPr>
      <w:r>
        <w:t>-</w:t>
      </w:r>
      <w:r>
        <w:tab/>
      </w:r>
      <w:r>
        <w:rPr>
          <w:snapToGrid w:val="0"/>
          <w:lang w:eastAsia="ja-JP"/>
        </w:rPr>
        <w:t>The redundant UP transport layer information to be used for the redundant transmission for the PDU session.</w:t>
      </w:r>
    </w:p>
    <w:p w14:paraId="55E6879D" w14:textId="037911E0" w:rsidR="001938DF" w:rsidRDefault="001938DF" w:rsidP="001938DF">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67" w:author="author" w:date="2025-04-25T10:25:00Z">
        <w:r w:rsidR="00E84BF1">
          <w:rPr>
            <w:lang w:eastAsia="ja-JP"/>
          </w:rPr>
          <w:t xml:space="preserve"> </w:t>
        </w:r>
        <w:r w:rsidR="00E84BF1">
          <w:rPr>
            <w:lang w:val="en-US" w:eastAsia="ja-JP"/>
          </w:rPr>
          <w:t xml:space="preserve">or the </w:t>
        </w:r>
        <w:r w:rsidR="00E84BF1">
          <w:rPr>
            <w:i/>
            <w:iCs/>
            <w:lang w:val="en-US" w:eastAsia="ja-JP"/>
          </w:rPr>
          <w:t xml:space="preserve">DL PDU Set Information Marking Support Indication </w:t>
        </w:r>
        <w:r w:rsidR="00E84BF1">
          <w:rPr>
            <w:lang w:val="en-US" w:eastAsia="ja-JP"/>
          </w:rPr>
          <w:t>IE</w:t>
        </w:r>
      </w:ins>
      <w:r>
        <w:rPr>
          <w:snapToGrid w:val="0"/>
          <w:lang w:eastAsia="ja-JP"/>
        </w:rPr>
        <w:t>.</w:t>
      </w:r>
    </w:p>
    <w:p w14:paraId="07ED72FF" w14:textId="77777777" w:rsidR="001938DF" w:rsidRDefault="001938DF" w:rsidP="001938DF">
      <w:pPr>
        <w:pStyle w:val="B1"/>
        <w:rPr>
          <w:snapToGrid w:val="0"/>
          <w:lang w:eastAsia="ja-JP"/>
        </w:rPr>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B6F2DFD" w14:textId="77777777" w:rsidR="00B808DB" w:rsidRDefault="00B808DB" w:rsidP="001938DF">
      <w:pPr>
        <w:pStyle w:val="B1"/>
        <w:rPr>
          <w:snapToGrid w:val="0"/>
          <w:lang w:eastAsia="zh-CN"/>
        </w:rPr>
      </w:pPr>
    </w:p>
    <w:p w14:paraId="6DA4AD75" w14:textId="77777777" w:rsidR="00B808DB" w:rsidRDefault="00B808DB" w:rsidP="00B808D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4C562A59" w14:textId="77777777" w:rsidR="00B808DB" w:rsidRDefault="00B808DB" w:rsidP="00B808DB">
      <w:pPr>
        <w:pStyle w:val="4"/>
      </w:pPr>
      <w:bookmarkStart w:id="268" w:name="_Toc29504207"/>
      <w:bookmarkStart w:id="269" w:name="_Toc36553237"/>
      <w:bookmarkStart w:id="270" w:name="_Toc20955174"/>
      <w:bookmarkStart w:id="271" w:name="_Toc36554964"/>
      <w:bookmarkStart w:id="272" w:name="_Toc45652275"/>
      <w:bookmarkStart w:id="273" w:name="_Toc29504791"/>
      <w:bookmarkStart w:id="274" w:name="_Toc29503623"/>
      <w:bookmarkStart w:id="275" w:name="_Toc45658707"/>
      <w:bookmarkStart w:id="276" w:name="_Toc64446264"/>
      <w:bookmarkStart w:id="277" w:name="_Toc73982134"/>
      <w:bookmarkStart w:id="278" w:name="_Toc97891266"/>
      <w:bookmarkStart w:id="279" w:name="_Toc45897796"/>
      <w:bookmarkStart w:id="280" w:name="_Toc88652223"/>
      <w:bookmarkStart w:id="281" w:name="_Toc51746000"/>
      <w:bookmarkStart w:id="282" w:name="_Toc45720527"/>
      <w:bookmarkStart w:id="283" w:name="_Toc45798407"/>
      <w:bookmarkStart w:id="284" w:name="_Toc112756732"/>
      <w:bookmarkStart w:id="285" w:name="_Toc106109085"/>
      <w:bookmarkStart w:id="286" w:name="_Toc106122990"/>
      <w:bookmarkStart w:id="287" w:name="_Toc99123409"/>
      <w:bookmarkStart w:id="288" w:name="_Toc99662214"/>
      <w:bookmarkStart w:id="289" w:name="_Toc107409543"/>
      <w:bookmarkStart w:id="290" w:name="_Toc105152281"/>
      <w:bookmarkStart w:id="291" w:name="_Toc105174087"/>
      <w:bookmarkStart w:id="292" w:name="_Toc192842115"/>
      <w:r>
        <w:t>9.3.1.10</w:t>
      </w:r>
      <w:r>
        <w:tab/>
        <w:t>GBR QoS Flow Information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0A37DCA" w14:textId="77777777" w:rsidR="00B808DB" w:rsidRDefault="00B808DB" w:rsidP="00B808DB">
      <w:r>
        <w:t>This IE indicates QoS parameters for a GBR QoS flow for downlink and uplink.</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808DB" w14:paraId="2956AC21" w14:textId="77777777" w:rsidTr="003E6D41">
        <w:tc>
          <w:tcPr>
            <w:tcW w:w="2267" w:type="dxa"/>
          </w:tcPr>
          <w:p w14:paraId="3B1D5F9D" w14:textId="77777777" w:rsidR="00B808DB" w:rsidRDefault="00B808DB" w:rsidP="003E6D41">
            <w:pPr>
              <w:pStyle w:val="TAH"/>
              <w:rPr>
                <w:rFonts w:cs="Arial"/>
                <w:lang w:eastAsia="ja-JP"/>
              </w:rPr>
            </w:pPr>
            <w:r>
              <w:rPr>
                <w:rFonts w:cs="Arial"/>
                <w:lang w:eastAsia="ja-JP"/>
              </w:rPr>
              <w:t>IE/Group Name</w:t>
            </w:r>
          </w:p>
        </w:tc>
        <w:tc>
          <w:tcPr>
            <w:tcW w:w="1020" w:type="dxa"/>
          </w:tcPr>
          <w:p w14:paraId="70E9CA79" w14:textId="77777777" w:rsidR="00B808DB" w:rsidRDefault="00B808DB" w:rsidP="003E6D41">
            <w:pPr>
              <w:pStyle w:val="TAH"/>
              <w:rPr>
                <w:rFonts w:cs="Arial"/>
                <w:lang w:eastAsia="ja-JP"/>
              </w:rPr>
            </w:pPr>
            <w:r>
              <w:rPr>
                <w:rFonts w:cs="Arial"/>
                <w:lang w:eastAsia="ja-JP"/>
              </w:rPr>
              <w:t>Presence</w:t>
            </w:r>
          </w:p>
        </w:tc>
        <w:tc>
          <w:tcPr>
            <w:tcW w:w="1077" w:type="dxa"/>
          </w:tcPr>
          <w:p w14:paraId="540965E3" w14:textId="77777777" w:rsidR="00B808DB" w:rsidRDefault="00B808DB" w:rsidP="003E6D41">
            <w:pPr>
              <w:pStyle w:val="TAH"/>
              <w:rPr>
                <w:rFonts w:cs="Arial"/>
                <w:lang w:eastAsia="ja-JP"/>
              </w:rPr>
            </w:pPr>
            <w:r>
              <w:rPr>
                <w:rFonts w:cs="Arial"/>
                <w:lang w:eastAsia="ja-JP"/>
              </w:rPr>
              <w:t>Range</w:t>
            </w:r>
          </w:p>
        </w:tc>
        <w:tc>
          <w:tcPr>
            <w:tcW w:w="1587" w:type="dxa"/>
          </w:tcPr>
          <w:p w14:paraId="07969EE5" w14:textId="77777777" w:rsidR="00B808DB" w:rsidRDefault="00B808DB" w:rsidP="003E6D41">
            <w:pPr>
              <w:pStyle w:val="TAH"/>
              <w:rPr>
                <w:rFonts w:cs="Arial"/>
                <w:lang w:eastAsia="ja-JP"/>
              </w:rPr>
            </w:pPr>
            <w:r>
              <w:rPr>
                <w:rFonts w:cs="Arial"/>
                <w:lang w:eastAsia="ja-JP"/>
              </w:rPr>
              <w:t>IE type and reference</w:t>
            </w:r>
          </w:p>
        </w:tc>
        <w:tc>
          <w:tcPr>
            <w:tcW w:w="1757" w:type="dxa"/>
          </w:tcPr>
          <w:p w14:paraId="385A5A1C" w14:textId="77777777" w:rsidR="00B808DB" w:rsidRDefault="00B808DB" w:rsidP="003E6D41">
            <w:pPr>
              <w:pStyle w:val="TAH"/>
              <w:rPr>
                <w:rFonts w:cs="Arial"/>
                <w:lang w:eastAsia="ja-JP"/>
              </w:rPr>
            </w:pPr>
            <w:r>
              <w:rPr>
                <w:rFonts w:cs="Arial"/>
                <w:lang w:eastAsia="ja-JP"/>
              </w:rPr>
              <w:t>Semantics description</w:t>
            </w:r>
          </w:p>
        </w:tc>
        <w:tc>
          <w:tcPr>
            <w:tcW w:w="1077" w:type="dxa"/>
          </w:tcPr>
          <w:p w14:paraId="7D3FB05F" w14:textId="77777777" w:rsidR="00B808DB" w:rsidRDefault="00B808DB" w:rsidP="003E6D41">
            <w:pPr>
              <w:pStyle w:val="TAH"/>
              <w:rPr>
                <w:rFonts w:cs="Arial"/>
                <w:lang w:eastAsia="ja-JP"/>
              </w:rPr>
            </w:pPr>
            <w:r>
              <w:rPr>
                <w:rFonts w:cs="Arial"/>
                <w:lang w:eastAsia="ja-JP"/>
              </w:rPr>
              <w:t>Criticality</w:t>
            </w:r>
          </w:p>
        </w:tc>
        <w:tc>
          <w:tcPr>
            <w:tcW w:w="1077" w:type="dxa"/>
          </w:tcPr>
          <w:p w14:paraId="0F5E224D" w14:textId="77777777" w:rsidR="00B808DB" w:rsidRDefault="00B808DB" w:rsidP="003E6D41">
            <w:pPr>
              <w:pStyle w:val="TAH"/>
              <w:rPr>
                <w:rFonts w:cs="Arial"/>
                <w:lang w:eastAsia="ja-JP"/>
              </w:rPr>
            </w:pPr>
            <w:r>
              <w:rPr>
                <w:rFonts w:cs="Arial"/>
                <w:lang w:eastAsia="ja-JP"/>
              </w:rPr>
              <w:t>Assigned Criticality</w:t>
            </w:r>
          </w:p>
        </w:tc>
      </w:tr>
      <w:tr w:rsidR="00B808DB" w14:paraId="1E90C333" w14:textId="77777777" w:rsidTr="003E6D41">
        <w:tc>
          <w:tcPr>
            <w:tcW w:w="2267" w:type="dxa"/>
          </w:tcPr>
          <w:p w14:paraId="7D1644C0" w14:textId="77777777" w:rsidR="00B808DB" w:rsidRDefault="00B808DB" w:rsidP="003E6D41">
            <w:pPr>
              <w:pStyle w:val="TAL"/>
              <w:rPr>
                <w:rFonts w:eastAsia="Batang" w:cs="Arial"/>
                <w:lang w:eastAsia="ja-JP"/>
              </w:rPr>
            </w:pPr>
            <w:r>
              <w:rPr>
                <w:lang w:eastAsia="ja-JP"/>
              </w:rPr>
              <w:t>Maximum Flow Bit Rate Downlink</w:t>
            </w:r>
          </w:p>
        </w:tc>
        <w:tc>
          <w:tcPr>
            <w:tcW w:w="1020" w:type="dxa"/>
          </w:tcPr>
          <w:p w14:paraId="5A5886FD" w14:textId="77777777" w:rsidR="00B808DB" w:rsidRDefault="00B808DB" w:rsidP="003E6D41">
            <w:pPr>
              <w:pStyle w:val="TAL"/>
              <w:rPr>
                <w:rFonts w:cs="Arial"/>
                <w:lang w:eastAsia="ja-JP"/>
              </w:rPr>
            </w:pPr>
            <w:r>
              <w:rPr>
                <w:rFonts w:cs="Arial"/>
                <w:lang w:eastAsia="ja-JP"/>
              </w:rPr>
              <w:t>M</w:t>
            </w:r>
          </w:p>
        </w:tc>
        <w:tc>
          <w:tcPr>
            <w:tcW w:w="1077" w:type="dxa"/>
          </w:tcPr>
          <w:p w14:paraId="113F80E3" w14:textId="77777777" w:rsidR="00B808DB" w:rsidRDefault="00B808DB" w:rsidP="003E6D41">
            <w:pPr>
              <w:pStyle w:val="TAL"/>
              <w:rPr>
                <w:i/>
                <w:lang w:eastAsia="ja-JP"/>
              </w:rPr>
            </w:pPr>
          </w:p>
        </w:tc>
        <w:tc>
          <w:tcPr>
            <w:tcW w:w="1587" w:type="dxa"/>
          </w:tcPr>
          <w:p w14:paraId="4C404A4C" w14:textId="77777777" w:rsidR="00B808DB" w:rsidRDefault="00B808DB" w:rsidP="003E6D41">
            <w:pPr>
              <w:pStyle w:val="TAL"/>
              <w:rPr>
                <w:lang w:eastAsia="ja-JP"/>
              </w:rPr>
            </w:pPr>
            <w:r>
              <w:rPr>
                <w:lang w:eastAsia="ja-JP"/>
              </w:rPr>
              <w:t>Bit Rate</w:t>
            </w:r>
          </w:p>
          <w:p w14:paraId="596F2A89" w14:textId="77777777" w:rsidR="00B808DB" w:rsidRDefault="00B808DB" w:rsidP="003E6D41">
            <w:pPr>
              <w:pStyle w:val="TAL"/>
              <w:rPr>
                <w:lang w:eastAsia="ja-JP"/>
              </w:rPr>
            </w:pPr>
            <w:r>
              <w:rPr>
                <w:lang w:eastAsia="ja-JP"/>
              </w:rPr>
              <w:t>9.3.1.4</w:t>
            </w:r>
          </w:p>
        </w:tc>
        <w:tc>
          <w:tcPr>
            <w:tcW w:w="1757" w:type="dxa"/>
          </w:tcPr>
          <w:p w14:paraId="18BFBD50" w14:textId="77777777" w:rsidR="00B808DB" w:rsidRDefault="00B808DB" w:rsidP="003E6D41">
            <w:pPr>
              <w:pStyle w:val="TAL"/>
              <w:rPr>
                <w:lang w:eastAsia="ja-JP"/>
              </w:rPr>
            </w:pPr>
            <w:r>
              <w:rPr>
                <w:lang w:eastAsia="ja-JP"/>
              </w:rPr>
              <w:t>Maximum Bit Rate in DL. Details in TS 23.501 [9].</w:t>
            </w:r>
          </w:p>
        </w:tc>
        <w:tc>
          <w:tcPr>
            <w:tcW w:w="1077" w:type="dxa"/>
          </w:tcPr>
          <w:p w14:paraId="0ECE5CFD" w14:textId="77777777" w:rsidR="00B808DB" w:rsidRDefault="00B808DB" w:rsidP="003E6D41">
            <w:pPr>
              <w:pStyle w:val="TAC"/>
              <w:rPr>
                <w:lang w:eastAsia="ja-JP"/>
              </w:rPr>
            </w:pPr>
            <w:r>
              <w:rPr>
                <w:lang w:eastAsia="ja-JP"/>
              </w:rPr>
              <w:t>-</w:t>
            </w:r>
          </w:p>
        </w:tc>
        <w:tc>
          <w:tcPr>
            <w:tcW w:w="1077" w:type="dxa"/>
          </w:tcPr>
          <w:p w14:paraId="1DD20EDC" w14:textId="77777777" w:rsidR="00B808DB" w:rsidRDefault="00B808DB" w:rsidP="003E6D41">
            <w:pPr>
              <w:pStyle w:val="TAC"/>
              <w:rPr>
                <w:lang w:eastAsia="ja-JP"/>
              </w:rPr>
            </w:pPr>
          </w:p>
        </w:tc>
      </w:tr>
      <w:tr w:rsidR="00B808DB" w14:paraId="7C1E7EE3" w14:textId="77777777" w:rsidTr="003E6D41">
        <w:tc>
          <w:tcPr>
            <w:tcW w:w="2267" w:type="dxa"/>
          </w:tcPr>
          <w:p w14:paraId="329D34A0" w14:textId="77777777" w:rsidR="00B808DB" w:rsidRDefault="00B808DB" w:rsidP="003E6D41">
            <w:pPr>
              <w:pStyle w:val="TAL"/>
              <w:rPr>
                <w:rFonts w:eastAsia="Batang" w:cs="Arial"/>
                <w:lang w:eastAsia="ja-JP"/>
              </w:rPr>
            </w:pPr>
            <w:r>
              <w:rPr>
                <w:lang w:eastAsia="ja-JP"/>
              </w:rPr>
              <w:t>Maximum Flow Bit Rate Uplink</w:t>
            </w:r>
          </w:p>
        </w:tc>
        <w:tc>
          <w:tcPr>
            <w:tcW w:w="1020" w:type="dxa"/>
          </w:tcPr>
          <w:p w14:paraId="53F8A156" w14:textId="77777777" w:rsidR="00B808DB" w:rsidRDefault="00B808DB" w:rsidP="003E6D41">
            <w:pPr>
              <w:pStyle w:val="TAL"/>
              <w:rPr>
                <w:rFonts w:cs="Arial"/>
                <w:lang w:eastAsia="ja-JP"/>
              </w:rPr>
            </w:pPr>
            <w:r>
              <w:rPr>
                <w:rFonts w:cs="Arial"/>
                <w:lang w:eastAsia="ja-JP"/>
              </w:rPr>
              <w:t>M</w:t>
            </w:r>
          </w:p>
        </w:tc>
        <w:tc>
          <w:tcPr>
            <w:tcW w:w="1077" w:type="dxa"/>
          </w:tcPr>
          <w:p w14:paraId="04523776" w14:textId="77777777" w:rsidR="00B808DB" w:rsidRDefault="00B808DB" w:rsidP="003E6D41">
            <w:pPr>
              <w:pStyle w:val="TAL"/>
              <w:rPr>
                <w:i/>
                <w:lang w:eastAsia="ja-JP"/>
              </w:rPr>
            </w:pPr>
          </w:p>
        </w:tc>
        <w:tc>
          <w:tcPr>
            <w:tcW w:w="1587" w:type="dxa"/>
          </w:tcPr>
          <w:p w14:paraId="61266DD3" w14:textId="77777777" w:rsidR="00B808DB" w:rsidRDefault="00B808DB" w:rsidP="003E6D41">
            <w:pPr>
              <w:pStyle w:val="TAL"/>
              <w:rPr>
                <w:lang w:eastAsia="ja-JP"/>
              </w:rPr>
            </w:pPr>
            <w:r>
              <w:rPr>
                <w:lang w:eastAsia="ja-JP"/>
              </w:rPr>
              <w:t>Bit Rate</w:t>
            </w:r>
          </w:p>
          <w:p w14:paraId="1A502E31" w14:textId="77777777" w:rsidR="00B808DB" w:rsidRDefault="00B808DB" w:rsidP="003E6D41">
            <w:pPr>
              <w:pStyle w:val="TAL"/>
              <w:rPr>
                <w:lang w:eastAsia="ja-JP"/>
              </w:rPr>
            </w:pPr>
            <w:r>
              <w:rPr>
                <w:lang w:eastAsia="ja-JP"/>
              </w:rPr>
              <w:t>9.3.1.4</w:t>
            </w:r>
          </w:p>
        </w:tc>
        <w:tc>
          <w:tcPr>
            <w:tcW w:w="1757" w:type="dxa"/>
          </w:tcPr>
          <w:p w14:paraId="1108CEEB" w14:textId="77777777" w:rsidR="00B808DB" w:rsidRDefault="00B808DB" w:rsidP="003E6D41">
            <w:pPr>
              <w:pStyle w:val="TAL"/>
              <w:rPr>
                <w:lang w:eastAsia="ja-JP"/>
              </w:rPr>
            </w:pPr>
            <w:r>
              <w:rPr>
                <w:lang w:eastAsia="ja-JP"/>
              </w:rPr>
              <w:t>Maximum Bit Rate in UL. Details in TS 23.501 [9].</w:t>
            </w:r>
          </w:p>
        </w:tc>
        <w:tc>
          <w:tcPr>
            <w:tcW w:w="1077" w:type="dxa"/>
          </w:tcPr>
          <w:p w14:paraId="19F6BAEE" w14:textId="77777777" w:rsidR="00B808DB" w:rsidRDefault="00B808DB" w:rsidP="003E6D41">
            <w:pPr>
              <w:pStyle w:val="TAC"/>
              <w:rPr>
                <w:lang w:eastAsia="ja-JP"/>
              </w:rPr>
            </w:pPr>
            <w:r>
              <w:rPr>
                <w:lang w:eastAsia="ja-JP"/>
              </w:rPr>
              <w:t>-</w:t>
            </w:r>
          </w:p>
        </w:tc>
        <w:tc>
          <w:tcPr>
            <w:tcW w:w="1077" w:type="dxa"/>
          </w:tcPr>
          <w:p w14:paraId="296E00B9" w14:textId="77777777" w:rsidR="00B808DB" w:rsidRDefault="00B808DB" w:rsidP="003E6D41">
            <w:pPr>
              <w:pStyle w:val="TAC"/>
              <w:rPr>
                <w:lang w:eastAsia="ja-JP"/>
              </w:rPr>
            </w:pPr>
          </w:p>
        </w:tc>
      </w:tr>
      <w:tr w:rsidR="00B808DB" w14:paraId="5A99E9F1" w14:textId="77777777" w:rsidTr="003E6D41">
        <w:tc>
          <w:tcPr>
            <w:tcW w:w="2267" w:type="dxa"/>
          </w:tcPr>
          <w:p w14:paraId="38F6C7D2" w14:textId="77777777" w:rsidR="00B808DB" w:rsidRDefault="00B808DB" w:rsidP="003E6D41">
            <w:pPr>
              <w:pStyle w:val="TAL"/>
              <w:rPr>
                <w:rFonts w:eastAsia="Batang" w:cs="Arial"/>
                <w:lang w:eastAsia="ja-JP"/>
              </w:rPr>
            </w:pPr>
            <w:r>
              <w:rPr>
                <w:lang w:eastAsia="ja-JP"/>
              </w:rPr>
              <w:t>Guaranteed Flow Bit Rate Downlink</w:t>
            </w:r>
          </w:p>
        </w:tc>
        <w:tc>
          <w:tcPr>
            <w:tcW w:w="1020" w:type="dxa"/>
          </w:tcPr>
          <w:p w14:paraId="6E5C98C8" w14:textId="77777777" w:rsidR="00B808DB" w:rsidRDefault="00B808DB" w:rsidP="003E6D41">
            <w:pPr>
              <w:pStyle w:val="TAL"/>
              <w:rPr>
                <w:rFonts w:cs="Arial"/>
                <w:lang w:eastAsia="ja-JP"/>
              </w:rPr>
            </w:pPr>
            <w:r>
              <w:rPr>
                <w:rFonts w:cs="Arial"/>
                <w:lang w:eastAsia="ja-JP"/>
              </w:rPr>
              <w:t>M</w:t>
            </w:r>
          </w:p>
        </w:tc>
        <w:tc>
          <w:tcPr>
            <w:tcW w:w="1077" w:type="dxa"/>
          </w:tcPr>
          <w:p w14:paraId="715E1429" w14:textId="77777777" w:rsidR="00B808DB" w:rsidRDefault="00B808DB" w:rsidP="003E6D41">
            <w:pPr>
              <w:pStyle w:val="TAL"/>
              <w:rPr>
                <w:i/>
                <w:lang w:eastAsia="ja-JP"/>
              </w:rPr>
            </w:pPr>
          </w:p>
        </w:tc>
        <w:tc>
          <w:tcPr>
            <w:tcW w:w="1587" w:type="dxa"/>
          </w:tcPr>
          <w:p w14:paraId="41384B20" w14:textId="77777777" w:rsidR="00B808DB" w:rsidRDefault="00B808DB" w:rsidP="003E6D41">
            <w:pPr>
              <w:pStyle w:val="TAL"/>
              <w:rPr>
                <w:lang w:eastAsia="ja-JP"/>
              </w:rPr>
            </w:pPr>
            <w:r>
              <w:rPr>
                <w:lang w:eastAsia="ja-JP"/>
              </w:rPr>
              <w:t>Bit Rate</w:t>
            </w:r>
          </w:p>
          <w:p w14:paraId="27A6E990" w14:textId="77777777" w:rsidR="00B808DB" w:rsidRDefault="00B808DB" w:rsidP="003E6D41">
            <w:pPr>
              <w:pStyle w:val="TAL"/>
              <w:rPr>
                <w:lang w:eastAsia="ja-JP"/>
              </w:rPr>
            </w:pPr>
            <w:r>
              <w:rPr>
                <w:lang w:eastAsia="ja-JP"/>
              </w:rPr>
              <w:t>9.3.1.4</w:t>
            </w:r>
          </w:p>
        </w:tc>
        <w:tc>
          <w:tcPr>
            <w:tcW w:w="1757" w:type="dxa"/>
          </w:tcPr>
          <w:p w14:paraId="495AF21C" w14:textId="77777777" w:rsidR="00B808DB" w:rsidRDefault="00B808DB" w:rsidP="003E6D41">
            <w:pPr>
              <w:pStyle w:val="TAL"/>
              <w:rPr>
                <w:lang w:eastAsia="ja-JP"/>
              </w:rPr>
            </w:pPr>
            <w:r>
              <w:rPr>
                <w:lang w:eastAsia="ja-JP"/>
              </w:rPr>
              <w:t>Guaranteed Bit Rate (provided there is data to deliver) in DL. Details in TS 23.501 [9].</w:t>
            </w:r>
          </w:p>
        </w:tc>
        <w:tc>
          <w:tcPr>
            <w:tcW w:w="1077" w:type="dxa"/>
          </w:tcPr>
          <w:p w14:paraId="4106E9DF" w14:textId="77777777" w:rsidR="00B808DB" w:rsidRDefault="00B808DB" w:rsidP="003E6D41">
            <w:pPr>
              <w:pStyle w:val="TAC"/>
              <w:rPr>
                <w:lang w:eastAsia="ja-JP"/>
              </w:rPr>
            </w:pPr>
            <w:r>
              <w:rPr>
                <w:lang w:eastAsia="ja-JP"/>
              </w:rPr>
              <w:t>-</w:t>
            </w:r>
          </w:p>
        </w:tc>
        <w:tc>
          <w:tcPr>
            <w:tcW w:w="1077" w:type="dxa"/>
          </w:tcPr>
          <w:p w14:paraId="4146F7B6" w14:textId="77777777" w:rsidR="00B808DB" w:rsidRDefault="00B808DB" w:rsidP="003E6D41">
            <w:pPr>
              <w:pStyle w:val="TAC"/>
              <w:rPr>
                <w:lang w:eastAsia="ja-JP"/>
              </w:rPr>
            </w:pPr>
          </w:p>
        </w:tc>
      </w:tr>
      <w:tr w:rsidR="00B808DB" w14:paraId="7CD715CA" w14:textId="77777777" w:rsidTr="003E6D41">
        <w:tc>
          <w:tcPr>
            <w:tcW w:w="2267" w:type="dxa"/>
          </w:tcPr>
          <w:p w14:paraId="5DB0A0CF" w14:textId="77777777" w:rsidR="00B808DB" w:rsidRDefault="00B808DB" w:rsidP="003E6D41">
            <w:pPr>
              <w:pStyle w:val="TAL"/>
              <w:rPr>
                <w:rFonts w:eastAsia="Batang" w:cs="Arial"/>
                <w:lang w:eastAsia="ja-JP"/>
              </w:rPr>
            </w:pPr>
            <w:r>
              <w:rPr>
                <w:lang w:eastAsia="ja-JP"/>
              </w:rPr>
              <w:t>Guaranteed Flow Bit Rate Uplink</w:t>
            </w:r>
          </w:p>
        </w:tc>
        <w:tc>
          <w:tcPr>
            <w:tcW w:w="1020" w:type="dxa"/>
          </w:tcPr>
          <w:p w14:paraId="5C16125E" w14:textId="77777777" w:rsidR="00B808DB" w:rsidRDefault="00B808DB" w:rsidP="003E6D41">
            <w:pPr>
              <w:pStyle w:val="TAL"/>
              <w:rPr>
                <w:rFonts w:cs="Arial"/>
                <w:lang w:eastAsia="ja-JP"/>
              </w:rPr>
            </w:pPr>
            <w:r>
              <w:rPr>
                <w:rFonts w:cs="Arial"/>
                <w:lang w:eastAsia="ja-JP"/>
              </w:rPr>
              <w:t>M</w:t>
            </w:r>
          </w:p>
        </w:tc>
        <w:tc>
          <w:tcPr>
            <w:tcW w:w="1077" w:type="dxa"/>
          </w:tcPr>
          <w:p w14:paraId="55CB92F0" w14:textId="77777777" w:rsidR="00B808DB" w:rsidRDefault="00B808DB" w:rsidP="003E6D41">
            <w:pPr>
              <w:pStyle w:val="TAL"/>
              <w:rPr>
                <w:i/>
                <w:lang w:eastAsia="ja-JP"/>
              </w:rPr>
            </w:pPr>
          </w:p>
        </w:tc>
        <w:tc>
          <w:tcPr>
            <w:tcW w:w="1587" w:type="dxa"/>
          </w:tcPr>
          <w:p w14:paraId="7DD0E583" w14:textId="77777777" w:rsidR="00B808DB" w:rsidRDefault="00B808DB" w:rsidP="003E6D41">
            <w:pPr>
              <w:pStyle w:val="TAL"/>
              <w:rPr>
                <w:lang w:eastAsia="ja-JP"/>
              </w:rPr>
            </w:pPr>
            <w:r>
              <w:rPr>
                <w:lang w:eastAsia="ja-JP"/>
              </w:rPr>
              <w:t>Bit Rate</w:t>
            </w:r>
          </w:p>
          <w:p w14:paraId="5201DB1C" w14:textId="77777777" w:rsidR="00B808DB" w:rsidRDefault="00B808DB" w:rsidP="003E6D41">
            <w:pPr>
              <w:pStyle w:val="TAL"/>
              <w:rPr>
                <w:lang w:eastAsia="ja-JP"/>
              </w:rPr>
            </w:pPr>
            <w:r>
              <w:rPr>
                <w:lang w:eastAsia="ja-JP"/>
              </w:rPr>
              <w:t>9.3.1.4</w:t>
            </w:r>
          </w:p>
        </w:tc>
        <w:tc>
          <w:tcPr>
            <w:tcW w:w="1757" w:type="dxa"/>
          </w:tcPr>
          <w:p w14:paraId="2C3F9937" w14:textId="77777777" w:rsidR="00B808DB" w:rsidRDefault="00B808DB" w:rsidP="003E6D41">
            <w:pPr>
              <w:pStyle w:val="TAL"/>
              <w:rPr>
                <w:lang w:eastAsia="ja-JP"/>
              </w:rPr>
            </w:pPr>
            <w:r>
              <w:rPr>
                <w:lang w:eastAsia="ja-JP"/>
              </w:rPr>
              <w:t>Guaranteed Bit Rate (provided there is data to deliver) in UL. Details in TS 23.501 [9].</w:t>
            </w:r>
          </w:p>
        </w:tc>
        <w:tc>
          <w:tcPr>
            <w:tcW w:w="1077" w:type="dxa"/>
          </w:tcPr>
          <w:p w14:paraId="1EE596DE" w14:textId="77777777" w:rsidR="00B808DB" w:rsidRDefault="00B808DB" w:rsidP="003E6D41">
            <w:pPr>
              <w:pStyle w:val="TAC"/>
              <w:rPr>
                <w:lang w:eastAsia="ja-JP"/>
              </w:rPr>
            </w:pPr>
            <w:r>
              <w:rPr>
                <w:lang w:eastAsia="ja-JP"/>
              </w:rPr>
              <w:t>-</w:t>
            </w:r>
          </w:p>
        </w:tc>
        <w:tc>
          <w:tcPr>
            <w:tcW w:w="1077" w:type="dxa"/>
          </w:tcPr>
          <w:p w14:paraId="68D98BDA" w14:textId="77777777" w:rsidR="00B808DB" w:rsidRDefault="00B808DB" w:rsidP="003E6D41">
            <w:pPr>
              <w:pStyle w:val="TAC"/>
              <w:rPr>
                <w:lang w:eastAsia="ja-JP"/>
              </w:rPr>
            </w:pPr>
          </w:p>
        </w:tc>
      </w:tr>
      <w:tr w:rsidR="00B808DB" w14:paraId="63E26453" w14:textId="77777777" w:rsidTr="003E6D41">
        <w:tc>
          <w:tcPr>
            <w:tcW w:w="2267" w:type="dxa"/>
          </w:tcPr>
          <w:p w14:paraId="626BE04A" w14:textId="77777777" w:rsidR="00B808DB" w:rsidRDefault="00B808DB" w:rsidP="003E6D41">
            <w:pPr>
              <w:pStyle w:val="TAL"/>
              <w:rPr>
                <w:lang w:eastAsia="ja-JP"/>
              </w:rPr>
            </w:pPr>
            <w:r>
              <w:t>Notification Control</w:t>
            </w:r>
          </w:p>
        </w:tc>
        <w:tc>
          <w:tcPr>
            <w:tcW w:w="1020" w:type="dxa"/>
          </w:tcPr>
          <w:p w14:paraId="5F88651A" w14:textId="77777777" w:rsidR="00B808DB" w:rsidRDefault="00B808DB" w:rsidP="003E6D41">
            <w:pPr>
              <w:pStyle w:val="TAL"/>
              <w:rPr>
                <w:rFonts w:cs="Arial"/>
                <w:lang w:eastAsia="ja-JP"/>
              </w:rPr>
            </w:pPr>
            <w:r>
              <w:rPr>
                <w:rFonts w:cs="Arial"/>
              </w:rPr>
              <w:t>O</w:t>
            </w:r>
          </w:p>
        </w:tc>
        <w:tc>
          <w:tcPr>
            <w:tcW w:w="1077" w:type="dxa"/>
          </w:tcPr>
          <w:p w14:paraId="0E9B77B5" w14:textId="77777777" w:rsidR="00B808DB" w:rsidRDefault="00B808DB" w:rsidP="003E6D41">
            <w:pPr>
              <w:pStyle w:val="TAL"/>
              <w:rPr>
                <w:i/>
                <w:lang w:eastAsia="ja-JP"/>
              </w:rPr>
            </w:pPr>
          </w:p>
        </w:tc>
        <w:tc>
          <w:tcPr>
            <w:tcW w:w="1587" w:type="dxa"/>
          </w:tcPr>
          <w:p w14:paraId="7D4C0562" w14:textId="77777777" w:rsidR="00B808DB" w:rsidRDefault="00B808DB" w:rsidP="003E6D41">
            <w:pPr>
              <w:pStyle w:val="TAL"/>
              <w:rPr>
                <w:lang w:eastAsia="ja-JP"/>
              </w:rPr>
            </w:pPr>
            <w:r>
              <w:rPr>
                <w:rFonts w:cs="Arial"/>
                <w:szCs w:val="18"/>
              </w:rPr>
              <w:t xml:space="preserve">ENUMERATED (notification requested, ...) </w:t>
            </w:r>
          </w:p>
        </w:tc>
        <w:tc>
          <w:tcPr>
            <w:tcW w:w="1757" w:type="dxa"/>
          </w:tcPr>
          <w:p w14:paraId="68778E5D" w14:textId="77777777" w:rsidR="00B808DB" w:rsidRDefault="00B808DB" w:rsidP="003E6D41">
            <w:pPr>
              <w:pStyle w:val="TAL"/>
              <w:rPr>
                <w:lang w:eastAsia="ja-JP"/>
              </w:rPr>
            </w:pPr>
            <w:r>
              <w:rPr>
                <w:rFonts w:cs="Arial"/>
                <w:szCs w:val="18"/>
              </w:rPr>
              <w:t>Details in TS 23.501</w:t>
            </w:r>
            <w:r>
              <w:t xml:space="preserve"> [9].</w:t>
            </w:r>
          </w:p>
        </w:tc>
        <w:tc>
          <w:tcPr>
            <w:tcW w:w="1077" w:type="dxa"/>
          </w:tcPr>
          <w:p w14:paraId="4D9D7919" w14:textId="77777777" w:rsidR="00B808DB" w:rsidRDefault="00B808DB" w:rsidP="003E6D41">
            <w:pPr>
              <w:pStyle w:val="TAC"/>
              <w:rPr>
                <w:rFonts w:cs="Arial"/>
                <w:szCs w:val="18"/>
              </w:rPr>
            </w:pPr>
            <w:r>
              <w:rPr>
                <w:rFonts w:cs="Arial"/>
                <w:szCs w:val="18"/>
              </w:rPr>
              <w:t>-</w:t>
            </w:r>
          </w:p>
        </w:tc>
        <w:tc>
          <w:tcPr>
            <w:tcW w:w="1077" w:type="dxa"/>
          </w:tcPr>
          <w:p w14:paraId="2D3BA2D4" w14:textId="77777777" w:rsidR="00B808DB" w:rsidRDefault="00B808DB" w:rsidP="003E6D41">
            <w:pPr>
              <w:pStyle w:val="TAC"/>
              <w:rPr>
                <w:rFonts w:cs="Arial"/>
                <w:szCs w:val="18"/>
              </w:rPr>
            </w:pPr>
          </w:p>
        </w:tc>
      </w:tr>
      <w:tr w:rsidR="00B808DB" w14:paraId="1DF24581" w14:textId="77777777" w:rsidTr="003E6D41">
        <w:tc>
          <w:tcPr>
            <w:tcW w:w="2267" w:type="dxa"/>
          </w:tcPr>
          <w:p w14:paraId="7F2F9EAA" w14:textId="77777777" w:rsidR="00B808DB" w:rsidRDefault="00B808DB" w:rsidP="003E6D41">
            <w:pPr>
              <w:pStyle w:val="TAL"/>
              <w:rPr>
                <w:lang w:eastAsia="ja-JP"/>
              </w:rPr>
            </w:pPr>
            <w:r>
              <w:t>Maximum Packet Loss Rate Downlink</w:t>
            </w:r>
          </w:p>
        </w:tc>
        <w:tc>
          <w:tcPr>
            <w:tcW w:w="1020" w:type="dxa"/>
          </w:tcPr>
          <w:p w14:paraId="60E6C9C8" w14:textId="77777777" w:rsidR="00B808DB" w:rsidRDefault="00B808DB" w:rsidP="003E6D41">
            <w:pPr>
              <w:pStyle w:val="TAL"/>
              <w:rPr>
                <w:rFonts w:cs="Arial"/>
                <w:lang w:eastAsia="ja-JP"/>
              </w:rPr>
            </w:pPr>
            <w:r>
              <w:rPr>
                <w:rFonts w:cs="Arial"/>
              </w:rPr>
              <w:t>O</w:t>
            </w:r>
          </w:p>
        </w:tc>
        <w:tc>
          <w:tcPr>
            <w:tcW w:w="1077" w:type="dxa"/>
          </w:tcPr>
          <w:p w14:paraId="10D7D866" w14:textId="77777777" w:rsidR="00B808DB" w:rsidRDefault="00B808DB" w:rsidP="003E6D41">
            <w:pPr>
              <w:pStyle w:val="TAL"/>
              <w:rPr>
                <w:i/>
                <w:lang w:eastAsia="ja-JP"/>
              </w:rPr>
            </w:pPr>
          </w:p>
        </w:tc>
        <w:tc>
          <w:tcPr>
            <w:tcW w:w="1587" w:type="dxa"/>
          </w:tcPr>
          <w:p w14:paraId="43957342" w14:textId="77777777" w:rsidR="00B808DB" w:rsidRDefault="00B808DB" w:rsidP="003E6D41">
            <w:pPr>
              <w:pStyle w:val="TAL"/>
            </w:pPr>
            <w:r>
              <w:t>Packet Loss Rate</w:t>
            </w:r>
          </w:p>
          <w:p w14:paraId="57737947" w14:textId="77777777" w:rsidR="00B808DB" w:rsidRDefault="00B808DB" w:rsidP="003E6D41">
            <w:pPr>
              <w:pStyle w:val="TAL"/>
              <w:rPr>
                <w:lang w:eastAsia="ja-JP"/>
              </w:rPr>
            </w:pPr>
            <w:r>
              <w:t>9.3.1.79</w:t>
            </w:r>
          </w:p>
        </w:tc>
        <w:tc>
          <w:tcPr>
            <w:tcW w:w="1757" w:type="dxa"/>
          </w:tcPr>
          <w:p w14:paraId="04006B85" w14:textId="77777777" w:rsidR="00B808DB" w:rsidRDefault="00B808DB" w:rsidP="003E6D41">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w:t>
            </w:r>
            <w:r>
              <w:rPr>
                <w:rFonts w:cs="Arial" w:hint="eastAsia"/>
                <w:szCs w:val="18"/>
              </w:rPr>
              <w:t>downlink</w:t>
            </w:r>
            <w:r>
              <w:rPr>
                <w:rFonts w:cs="Arial"/>
                <w:szCs w:val="18"/>
              </w:rPr>
              <w:t xml:space="preserve"> </w:t>
            </w:r>
            <w:r>
              <w:rPr>
                <w:rFonts w:cs="Arial" w:hint="eastAsia"/>
                <w:szCs w:val="18"/>
              </w:rPr>
              <w:t>direction</w:t>
            </w:r>
            <w:r>
              <w:rPr>
                <w:rFonts w:cs="Arial"/>
                <w:szCs w:val="18"/>
              </w:rPr>
              <w:t>. Details in TS 23.501</w:t>
            </w:r>
            <w:r>
              <w:t xml:space="preserve"> [9].</w:t>
            </w:r>
          </w:p>
        </w:tc>
        <w:tc>
          <w:tcPr>
            <w:tcW w:w="1077" w:type="dxa"/>
          </w:tcPr>
          <w:p w14:paraId="1F296ED0" w14:textId="77777777" w:rsidR="00B808DB" w:rsidRDefault="00B808DB" w:rsidP="003E6D41">
            <w:pPr>
              <w:pStyle w:val="TAC"/>
              <w:rPr>
                <w:rFonts w:cs="Arial"/>
                <w:szCs w:val="18"/>
              </w:rPr>
            </w:pPr>
            <w:r>
              <w:rPr>
                <w:rFonts w:cs="Arial"/>
                <w:szCs w:val="18"/>
              </w:rPr>
              <w:t>-</w:t>
            </w:r>
          </w:p>
        </w:tc>
        <w:tc>
          <w:tcPr>
            <w:tcW w:w="1077" w:type="dxa"/>
          </w:tcPr>
          <w:p w14:paraId="138CDC76" w14:textId="77777777" w:rsidR="00B808DB" w:rsidRDefault="00B808DB" w:rsidP="003E6D41">
            <w:pPr>
              <w:pStyle w:val="TAC"/>
              <w:rPr>
                <w:rFonts w:cs="Arial"/>
                <w:szCs w:val="18"/>
              </w:rPr>
            </w:pPr>
          </w:p>
        </w:tc>
      </w:tr>
      <w:tr w:rsidR="00B808DB" w14:paraId="577F55B3" w14:textId="77777777" w:rsidTr="003E6D41">
        <w:tc>
          <w:tcPr>
            <w:tcW w:w="2267" w:type="dxa"/>
          </w:tcPr>
          <w:p w14:paraId="726126E6" w14:textId="77777777" w:rsidR="00B808DB" w:rsidRDefault="00B808DB" w:rsidP="003E6D41">
            <w:pPr>
              <w:pStyle w:val="TAL"/>
              <w:rPr>
                <w:lang w:eastAsia="ja-JP"/>
              </w:rPr>
            </w:pPr>
            <w:r>
              <w:t>Maximum Packet Loss Rate Uplink</w:t>
            </w:r>
          </w:p>
        </w:tc>
        <w:tc>
          <w:tcPr>
            <w:tcW w:w="1020" w:type="dxa"/>
          </w:tcPr>
          <w:p w14:paraId="141E38DF" w14:textId="77777777" w:rsidR="00B808DB" w:rsidRDefault="00B808DB" w:rsidP="003E6D41">
            <w:pPr>
              <w:pStyle w:val="TAL"/>
              <w:rPr>
                <w:rFonts w:cs="Arial"/>
                <w:lang w:eastAsia="ja-JP"/>
              </w:rPr>
            </w:pPr>
            <w:r>
              <w:rPr>
                <w:rFonts w:cs="Arial"/>
              </w:rPr>
              <w:t>O</w:t>
            </w:r>
          </w:p>
        </w:tc>
        <w:tc>
          <w:tcPr>
            <w:tcW w:w="1077" w:type="dxa"/>
          </w:tcPr>
          <w:p w14:paraId="66788B77" w14:textId="77777777" w:rsidR="00B808DB" w:rsidRDefault="00B808DB" w:rsidP="003E6D41">
            <w:pPr>
              <w:pStyle w:val="TAL"/>
              <w:rPr>
                <w:i/>
                <w:lang w:eastAsia="ja-JP"/>
              </w:rPr>
            </w:pPr>
          </w:p>
        </w:tc>
        <w:tc>
          <w:tcPr>
            <w:tcW w:w="1587" w:type="dxa"/>
          </w:tcPr>
          <w:p w14:paraId="398B46DF" w14:textId="77777777" w:rsidR="00B808DB" w:rsidRDefault="00B808DB" w:rsidP="003E6D41">
            <w:pPr>
              <w:pStyle w:val="TAL"/>
            </w:pPr>
            <w:r>
              <w:t>Packet Loss Rate</w:t>
            </w:r>
          </w:p>
          <w:p w14:paraId="2F2AAF68" w14:textId="77777777" w:rsidR="00B808DB" w:rsidRDefault="00B808DB" w:rsidP="003E6D41">
            <w:pPr>
              <w:pStyle w:val="TAL"/>
              <w:rPr>
                <w:lang w:eastAsia="ja-JP"/>
              </w:rPr>
            </w:pPr>
            <w:r>
              <w:t>9.3.1.79</w:t>
            </w:r>
          </w:p>
        </w:tc>
        <w:tc>
          <w:tcPr>
            <w:tcW w:w="1757" w:type="dxa"/>
          </w:tcPr>
          <w:p w14:paraId="1397ECD2" w14:textId="77777777" w:rsidR="00B808DB" w:rsidRDefault="00B808DB" w:rsidP="003E6D41">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uplink </w:t>
            </w:r>
            <w:r>
              <w:rPr>
                <w:rFonts w:cs="Arial" w:hint="eastAsia"/>
                <w:szCs w:val="18"/>
              </w:rPr>
              <w:t>direction</w:t>
            </w:r>
            <w:r>
              <w:rPr>
                <w:rFonts w:cs="Arial"/>
                <w:szCs w:val="18"/>
              </w:rPr>
              <w:t>. Details in TS 23.501</w:t>
            </w:r>
            <w:r>
              <w:t xml:space="preserve"> [9].</w:t>
            </w:r>
          </w:p>
        </w:tc>
        <w:tc>
          <w:tcPr>
            <w:tcW w:w="1077" w:type="dxa"/>
          </w:tcPr>
          <w:p w14:paraId="4664E511" w14:textId="77777777" w:rsidR="00B808DB" w:rsidRDefault="00B808DB" w:rsidP="003E6D41">
            <w:pPr>
              <w:pStyle w:val="TAC"/>
              <w:rPr>
                <w:rFonts w:cs="Arial"/>
                <w:szCs w:val="18"/>
              </w:rPr>
            </w:pPr>
            <w:r>
              <w:rPr>
                <w:rFonts w:cs="Arial"/>
                <w:szCs w:val="18"/>
              </w:rPr>
              <w:t>-</w:t>
            </w:r>
          </w:p>
        </w:tc>
        <w:tc>
          <w:tcPr>
            <w:tcW w:w="1077" w:type="dxa"/>
          </w:tcPr>
          <w:p w14:paraId="27B4A088" w14:textId="77777777" w:rsidR="00B808DB" w:rsidRDefault="00B808DB" w:rsidP="003E6D41">
            <w:pPr>
              <w:pStyle w:val="TAC"/>
              <w:rPr>
                <w:rFonts w:cs="Arial"/>
                <w:szCs w:val="18"/>
              </w:rPr>
            </w:pPr>
          </w:p>
        </w:tc>
      </w:tr>
      <w:tr w:rsidR="00B808DB" w14:paraId="4671709D" w14:textId="77777777" w:rsidTr="003E6D41">
        <w:tc>
          <w:tcPr>
            <w:tcW w:w="2267" w:type="dxa"/>
          </w:tcPr>
          <w:p w14:paraId="4B079B21" w14:textId="77777777" w:rsidR="00B808DB" w:rsidRDefault="00B808DB" w:rsidP="003E6D41">
            <w:pPr>
              <w:pStyle w:val="TAL"/>
            </w:pPr>
            <w:r>
              <w:t>Alternative QoS Parameters Set List</w:t>
            </w:r>
          </w:p>
        </w:tc>
        <w:tc>
          <w:tcPr>
            <w:tcW w:w="1020" w:type="dxa"/>
          </w:tcPr>
          <w:p w14:paraId="7DD7186D" w14:textId="77777777" w:rsidR="00B808DB" w:rsidRDefault="00B808DB" w:rsidP="003E6D41">
            <w:pPr>
              <w:pStyle w:val="TAL"/>
              <w:rPr>
                <w:rFonts w:cs="Arial"/>
              </w:rPr>
            </w:pPr>
            <w:r>
              <w:rPr>
                <w:rFonts w:cs="Arial"/>
              </w:rPr>
              <w:t>O</w:t>
            </w:r>
          </w:p>
        </w:tc>
        <w:tc>
          <w:tcPr>
            <w:tcW w:w="1077" w:type="dxa"/>
          </w:tcPr>
          <w:p w14:paraId="3FD10CD4" w14:textId="77777777" w:rsidR="00B808DB" w:rsidRDefault="00B808DB" w:rsidP="003E6D41">
            <w:pPr>
              <w:pStyle w:val="TAL"/>
              <w:rPr>
                <w:i/>
                <w:lang w:eastAsia="ja-JP"/>
              </w:rPr>
            </w:pPr>
          </w:p>
        </w:tc>
        <w:tc>
          <w:tcPr>
            <w:tcW w:w="1587" w:type="dxa"/>
          </w:tcPr>
          <w:p w14:paraId="51E5E4FA" w14:textId="77777777" w:rsidR="00B808DB" w:rsidRDefault="00B808DB" w:rsidP="003E6D41">
            <w:pPr>
              <w:pStyle w:val="TAL"/>
            </w:pPr>
            <w:r>
              <w:t>9.3.1.151</w:t>
            </w:r>
          </w:p>
        </w:tc>
        <w:tc>
          <w:tcPr>
            <w:tcW w:w="1757" w:type="dxa"/>
          </w:tcPr>
          <w:p w14:paraId="7B8E1AFE" w14:textId="77777777" w:rsidR="00B808DB" w:rsidRDefault="00B808DB" w:rsidP="003E6D41">
            <w:pPr>
              <w:pStyle w:val="TAL"/>
              <w:rPr>
                <w:rFonts w:cs="Arial"/>
                <w:szCs w:val="18"/>
              </w:rPr>
            </w:pPr>
            <w:r>
              <w:rPr>
                <w:rFonts w:cs="Arial"/>
                <w:szCs w:val="18"/>
              </w:rPr>
              <w:t>Indicates alternative sets of QoS parameters for the QoS flow.</w:t>
            </w:r>
          </w:p>
        </w:tc>
        <w:tc>
          <w:tcPr>
            <w:tcW w:w="1077" w:type="dxa"/>
          </w:tcPr>
          <w:p w14:paraId="15AE69C1" w14:textId="77777777" w:rsidR="00B808DB" w:rsidRDefault="00B808DB" w:rsidP="003E6D41">
            <w:pPr>
              <w:pStyle w:val="TAC"/>
              <w:rPr>
                <w:rFonts w:cs="Arial"/>
                <w:szCs w:val="18"/>
              </w:rPr>
            </w:pPr>
            <w:r>
              <w:rPr>
                <w:rFonts w:cs="Arial"/>
                <w:szCs w:val="18"/>
              </w:rPr>
              <w:t>YES</w:t>
            </w:r>
          </w:p>
        </w:tc>
        <w:tc>
          <w:tcPr>
            <w:tcW w:w="1077" w:type="dxa"/>
          </w:tcPr>
          <w:p w14:paraId="5F1BBEBE" w14:textId="77777777" w:rsidR="00B808DB" w:rsidRDefault="00B808DB" w:rsidP="003E6D41">
            <w:pPr>
              <w:pStyle w:val="TAC"/>
              <w:rPr>
                <w:rFonts w:cs="Arial"/>
                <w:szCs w:val="18"/>
              </w:rPr>
            </w:pPr>
            <w:r>
              <w:rPr>
                <w:rFonts w:cs="Arial"/>
                <w:szCs w:val="18"/>
              </w:rPr>
              <w:t>ignore</w:t>
            </w:r>
          </w:p>
        </w:tc>
      </w:tr>
      <w:tr w:rsidR="00B808DB" w14:paraId="77C0B496" w14:textId="77777777" w:rsidTr="003E6D41">
        <w:trPr>
          <w:ins w:id="293" w:author="author" w:date="2025-06-06T15:35:00Z"/>
        </w:trPr>
        <w:tc>
          <w:tcPr>
            <w:tcW w:w="2267" w:type="dxa"/>
          </w:tcPr>
          <w:p w14:paraId="25475029" w14:textId="3E2F123E" w:rsidR="00B808DB" w:rsidRDefault="00B808DB" w:rsidP="00B808DB">
            <w:pPr>
              <w:pStyle w:val="TAL"/>
              <w:rPr>
                <w:ins w:id="294" w:author="author" w:date="2025-06-06T15:35:00Z"/>
              </w:rPr>
            </w:pPr>
            <w:ins w:id="295" w:author="author" w:date="2025-06-06T15:35:00Z">
              <w:r w:rsidRPr="00CD2D5C">
                <w:rPr>
                  <w:rFonts w:eastAsia="Malgun Gothic"/>
                </w:rPr>
                <w:t>Monitoring</w:t>
              </w:r>
              <w:r w:rsidRPr="00CD2D5C">
                <w:rPr>
                  <w:rFonts w:cs="Arial"/>
                  <w:szCs w:val="18"/>
                  <w:lang w:val="fr-FR" w:eastAsia="zh-CN"/>
                </w:rPr>
                <w:t xml:space="preserve"> </w:t>
              </w:r>
              <w:proofErr w:type="spellStart"/>
              <w:r w:rsidRPr="00CD2D5C">
                <w:rPr>
                  <w:rFonts w:cs="Arial"/>
                  <w:szCs w:val="18"/>
                  <w:lang w:val="fr-FR" w:eastAsia="zh-CN"/>
                </w:rPr>
                <w:t>Request</w:t>
              </w:r>
              <w:proofErr w:type="spellEnd"/>
              <w:r w:rsidRPr="00CD2D5C">
                <w:rPr>
                  <w:rFonts w:cs="Arial"/>
                  <w:szCs w:val="18"/>
                  <w:lang w:val="fr-FR" w:eastAsia="zh-CN"/>
                </w:rPr>
                <w:t xml:space="preserve"> on </w:t>
              </w:r>
              <w:proofErr w:type="spellStart"/>
              <w:r w:rsidRPr="00CD2D5C">
                <w:rPr>
                  <w:rFonts w:cs="Arial"/>
                  <w:szCs w:val="18"/>
                  <w:lang w:val="fr-FR" w:eastAsia="zh-CN"/>
                </w:rPr>
                <w:t>Available</w:t>
              </w:r>
              <w:proofErr w:type="spellEnd"/>
              <w:r w:rsidRPr="00CD2D5C">
                <w:rPr>
                  <w:rFonts w:cs="Arial"/>
                  <w:szCs w:val="18"/>
                  <w:lang w:val="fr-FR" w:eastAsia="zh-CN"/>
                </w:rPr>
                <w:t xml:space="preserve"> </w:t>
              </w:r>
              <w:proofErr w:type="spellStart"/>
              <w:r>
                <w:rPr>
                  <w:rFonts w:cs="Arial" w:hint="eastAsia"/>
                  <w:szCs w:val="18"/>
                  <w:lang w:val="fr-FR" w:eastAsia="zh-CN"/>
                </w:rPr>
                <w:t>Bitrate</w:t>
              </w:r>
              <w:proofErr w:type="spellEnd"/>
            </w:ins>
          </w:p>
        </w:tc>
        <w:tc>
          <w:tcPr>
            <w:tcW w:w="1020" w:type="dxa"/>
          </w:tcPr>
          <w:p w14:paraId="3BDB0CC9" w14:textId="77777777" w:rsidR="00B808DB" w:rsidRDefault="00B808DB" w:rsidP="00B808DB">
            <w:pPr>
              <w:pStyle w:val="TAL"/>
              <w:rPr>
                <w:ins w:id="296" w:author="author" w:date="2025-06-06T15:35:00Z"/>
                <w:rFonts w:cs="Arial"/>
              </w:rPr>
            </w:pPr>
          </w:p>
        </w:tc>
        <w:tc>
          <w:tcPr>
            <w:tcW w:w="1077" w:type="dxa"/>
          </w:tcPr>
          <w:p w14:paraId="5D865754" w14:textId="3C9D58E1" w:rsidR="00B808DB" w:rsidRDefault="00B808DB" w:rsidP="00B808DB">
            <w:pPr>
              <w:pStyle w:val="TAL"/>
              <w:rPr>
                <w:ins w:id="297" w:author="author" w:date="2025-06-06T15:35:00Z"/>
                <w:i/>
                <w:lang w:eastAsia="ja-JP"/>
              </w:rPr>
            </w:pPr>
            <w:ins w:id="298" w:author="author" w:date="2025-06-06T15:35:00Z">
              <w:r w:rsidRPr="00CD2D5C">
                <w:rPr>
                  <w:lang w:eastAsia="ja-JP"/>
                </w:rPr>
                <w:t>0..1</w:t>
              </w:r>
            </w:ins>
          </w:p>
        </w:tc>
        <w:tc>
          <w:tcPr>
            <w:tcW w:w="1587" w:type="dxa"/>
          </w:tcPr>
          <w:p w14:paraId="05D12954" w14:textId="77777777" w:rsidR="00B808DB" w:rsidRDefault="00B808DB" w:rsidP="00B808DB">
            <w:pPr>
              <w:pStyle w:val="TAL"/>
              <w:rPr>
                <w:ins w:id="299" w:author="author" w:date="2025-06-06T15:35:00Z"/>
              </w:rPr>
            </w:pPr>
          </w:p>
        </w:tc>
        <w:tc>
          <w:tcPr>
            <w:tcW w:w="1757" w:type="dxa"/>
          </w:tcPr>
          <w:p w14:paraId="442B4000" w14:textId="77777777" w:rsidR="00B808DB" w:rsidRDefault="00B808DB" w:rsidP="00B808DB">
            <w:pPr>
              <w:pStyle w:val="TAL"/>
              <w:rPr>
                <w:ins w:id="300" w:author="author" w:date="2025-06-06T15:35:00Z"/>
                <w:rFonts w:cs="Arial"/>
                <w:szCs w:val="18"/>
              </w:rPr>
            </w:pPr>
          </w:p>
        </w:tc>
        <w:tc>
          <w:tcPr>
            <w:tcW w:w="1077" w:type="dxa"/>
          </w:tcPr>
          <w:p w14:paraId="4A431A97" w14:textId="7B679018" w:rsidR="00B808DB" w:rsidRDefault="00B808DB" w:rsidP="00B808DB">
            <w:pPr>
              <w:pStyle w:val="TAC"/>
              <w:rPr>
                <w:ins w:id="301" w:author="author" w:date="2025-06-06T15:35:00Z"/>
                <w:rFonts w:cs="Arial"/>
                <w:szCs w:val="18"/>
              </w:rPr>
            </w:pPr>
            <w:ins w:id="302" w:author="author" w:date="2025-06-06T15:35:00Z">
              <w:r w:rsidRPr="00CD2D5C">
                <w:rPr>
                  <w:rFonts w:hint="eastAsia"/>
                </w:rPr>
                <w:t>Y</w:t>
              </w:r>
              <w:r w:rsidRPr="00CD2D5C">
                <w:t>ES</w:t>
              </w:r>
            </w:ins>
          </w:p>
        </w:tc>
        <w:tc>
          <w:tcPr>
            <w:tcW w:w="1077" w:type="dxa"/>
          </w:tcPr>
          <w:p w14:paraId="0B5FDD7D" w14:textId="4F0FD92F" w:rsidR="00B808DB" w:rsidRDefault="00B808DB" w:rsidP="00B808DB">
            <w:pPr>
              <w:pStyle w:val="TAC"/>
              <w:rPr>
                <w:ins w:id="303" w:author="author" w:date="2025-06-06T15:35:00Z"/>
                <w:rFonts w:cs="Arial"/>
                <w:szCs w:val="18"/>
              </w:rPr>
            </w:pPr>
            <w:ins w:id="304" w:author="author" w:date="2025-06-06T15:35:00Z">
              <w:r w:rsidRPr="00CD2D5C">
                <w:rPr>
                  <w:rFonts w:cs="Arial" w:hint="eastAsia"/>
                  <w:lang w:eastAsia="ja-JP"/>
                </w:rPr>
                <w:t>i</w:t>
              </w:r>
              <w:r w:rsidRPr="00CD2D5C">
                <w:rPr>
                  <w:rFonts w:cs="Arial"/>
                  <w:lang w:eastAsia="ja-JP"/>
                </w:rPr>
                <w:t>gnore</w:t>
              </w:r>
            </w:ins>
          </w:p>
        </w:tc>
      </w:tr>
      <w:tr w:rsidR="00B808DB" w14:paraId="546ACCC5" w14:textId="77777777" w:rsidTr="003E6D41">
        <w:trPr>
          <w:ins w:id="305" w:author="author" w:date="2025-06-06T15:35:00Z"/>
        </w:trPr>
        <w:tc>
          <w:tcPr>
            <w:tcW w:w="2267" w:type="dxa"/>
          </w:tcPr>
          <w:p w14:paraId="707A8C39" w14:textId="203E90FD" w:rsidR="00B808DB" w:rsidRPr="00CD2D5C" w:rsidRDefault="00B808DB" w:rsidP="00B808DB">
            <w:pPr>
              <w:pStyle w:val="TAL"/>
              <w:ind w:leftChars="50" w:left="100"/>
              <w:rPr>
                <w:ins w:id="306" w:author="author" w:date="2025-06-06T15:35:00Z"/>
                <w:rFonts w:eastAsia="Malgun Gothic"/>
              </w:rPr>
            </w:pPr>
            <w:ins w:id="307" w:author="author" w:date="2025-06-06T15:35:00Z">
              <w:r w:rsidRPr="00CD2D5C">
                <w:rPr>
                  <w:rFonts w:cs="Arial"/>
                  <w:szCs w:val="18"/>
                  <w:lang w:val="fr-FR" w:eastAsia="zh-CN"/>
                </w:rPr>
                <w:t xml:space="preserve">&gt;Monitoring </w:t>
              </w:r>
              <w:proofErr w:type="spellStart"/>
              <w:r w:rsidRPr="00CD2D5C">
                <w:rPr>
                  <w:rFonts w:cs="Arial"/>
                  <w:szCs w:val="18"/>
                  <w:lang w:val="fr-FR" w:eastAsia="zh-CN"/>
                </w:rPr>
                <w:t>Request</w:t>
              </w:r>
              <w:proofErr w:type="spellEnd"/>
            </w:ins>
          </w:p>
        </w:tc>
        <w:tc>
          <w:tcPr>
            <w:tcW w:w="1020" w:type="dxa"/>
          </w:tcPr>
          <w:p w14:paraId="286259E0" w14:textId="1B4CF136" w:rsidR="00B808DB" w:rsidRDefault="00B808DB" w:rsidP="00B808DB">
            <w:pPr>
              <w:pStyle w:val="TAL"/>
              <w:rPr>
                <w:ins w:id="308" w:author="author" w:date="2025-06-06T15:35:00Z"/>
                <w:rFonts w:cs="Arial"/>
              </w:rPr>
            </w:pPr>
            <w:ins w:id="309" w:author="author" w:date="2025-06-06T15:35:00Z">
              <w:r w:rsidRPr="00CD2D5C">
                <w:rPr>
                  <w:rFonts w:eastAsia="Batang"/>
                </w:rPr>
                <w:t>M</w:t>
              </w:r>
            </w:ins>
          </w:p>
        </w:tc>
        <w:tc>
          <w:tcPr>
            <w:tcW w:w="1077" w:type="dxa"/>
          </w:tcPr>
          <w:p w14:paraId="601EA0E4" w14:textId="77777777" w:rsidR="00B808DB" w:rsidRPr="00CD2D5C" w:rsidRDefault="00B808DB" w:rsidP="00B808DB">
            <w:pPr>
              <w:pStyle w:val="TAL"/>
              <w:rPr>
                <w:ins w:id="310" w:author="author" w:date="2025-06-06T15:35:00Z"/>
                <w:lang w:eastAsia="ja-JP"/>
              </w:rPr>
            </w:pPr>
          </w:p>
        </w:tc>
        <w:tc>
          <w:tcPr>
            <w:tcW w:w="1587" w:type="dxa"/>
          </w:tcPr>
          <w:p w14:paraId="120F45B7" w14:textId="71CE5A0A" w:rsidR="00B808DB" w:rsidRDefault="00B808DB" w:rsidP="00B808DB">
            <w:pPr>
              <w:pStyle w:val="TAL"/>
              <w:rPr>
                <w:ins w:id="311" w:author="author" w:date="2025-06-06T15:35:00Z"/>
              </w:rPr>
            </w:pPr>
            <w:ins w:id="312" w:author="author" w:date="2025-06-06T15:35:00Z">
              <w:r>
                <w:t>ENUMERATED (</w:t>
              </w:r>
              <w:proofErr w:type="spellStart"/>
              <w:r>
                <w:t>ul</w:t>
              </w:r>
              <w:proofErr w:type="spellEnd"/>
              <w:r>
                <w:t>, dl, both, stop, …)</w:t>
              </w:r>
            </w:ins>
          </w:p>
        </w:tc>
        <w:tc>
          <w:tcPr>
            <w:tcW w:w="1757" w:type="dxa"/>
          </w:tcPr>
          <w:p w14:paraId="6EF22CC2" w14:textId="276206B2" w:rsidR="00B808DB" w:rsidRDefault="00B808DB" w:rsidP="00B808DB">
            <w:pPr>
              <w:pStyle w:val="TAL"/>
              <w:rPr>
                <w:ins w:id="313" w:author="author" w:date="2025-06-06T15:35:00Z"/>
                <w:rFonts w:cs="Arial"/>
                <w:szCs w:val="18"/>
              </w:rPr>
            </w:pPr>
            <w:ins w:id="314" w:author="author" w:date="2025-06-06T15:35:00Z">
              <w:r w:rsidRPr="00CD2D5C">
                <w:rPr>
                  <w:lang w:eastAsia="zh-CN"/>
                </w:rPr>
                <w:t xml:space="preserve">Indicates to monitor and report UL, or DL, or both UL/DL available </w:t>
              </w:r>
            </w:ins>
            <w:ins w:id="315" w:author="author" w:date="2025-06-06T15:54:00Z">
              <w:r w:rsidR="00D86234">
                <w:rPr>
                  <w:rFonts w:hint="eastAsia"/>
                  <w:lang w:eastAsia="zh-CN"/>
                </w:rPr>
                <w:t>bit</w:t>
              </w:r>
            </w:ins>
            <w:ins w:id="316" w:author="author" w:date="2025-06-06T15:35:00Z">
              <w:r w:rsidRPr="00CD2D5C">
                <w:rPr>
                  <w:lang w:eastAsia="zh-CN"/>
                </w:rPr>
                <w:t xml:space="preserve"> rate for the associated QoS flow as specified in TS 23.501 [9</w:t>
              </w:r>
              <w:proofErr w:type="gramStart"/>
              <w:r w:rsidRPr="00CD2D5C">
                <w:rPr>
                  <w:lang w:eastAsia="zh-CN"/>
                </w:rPr>
                <w:t>],</w:t>
              </w:r>
              <w:r>
                <w:rPr>
                  <w:rFonts w:hint="eastAsia"/>
                  <w:lang w:eastAsia="zh-CN"/>
                </w:rPr>
                <w:t xml:space="preserve"> </w:t>
              </w:r>
              <w:r w:rsidRPr="00CD2D5C">
                <w:rPr>
                  <w:lang w:eastAsia="zh-CN"/>
                </w:rPr>
                <w:t>or</w:t>
              </w:r>
              <w:proofErr w:type="gramEnd"/>
              <w:r w:rsidRPr="00CD2D5C">
                <w:rPr>
                  <w:lang w:eastAsia="zh-CN"/>
                </w:rPr>
                <w:t xml:space="preserve"> stop the corresponding QoS monitoring.</w:t>
              </w:r>
            </w:ins>
          </w:p>
        </w:tc>
        <w:tc>
          <w:tcPr>
            <w:tcW w:w="1077" w:type="dxa"/>
          </w:tcPr>
          <w:p w14:paraId="5BABFFEB" w14:textId="6CF030DF" w:rsidR="00B808DB" w:rsidRPr="00CD2D5C" w:rsidRDefault="00B808DB" w:rsidP="00B808DB">
            <w:pPr>
              <w:pStyle w:val="TAC"/>
              <w:rPr>
                <w:ins w:id="317" w:author="author" w:date="2025-06-06T15:35:00Z"/>
              </w:rPr>
            </w:pPr>
            <w:ins w:id="318" w:author="author" w:date="2025-06-06T15:35:00Z">
              <w:r w:rsidRPr="00CD2D5C">
                <w:t>-</w:t>
              </w:r>
            </w:ins>
          </w:p>
        </w:tc>
        <w:tc>
          <w:tcPr>
            <w:tcW w:w="1077" w:type="dxa"/>
          </w:tcPr>
          <w:p w14:paraId="7085B482" w14:textId="558FD957" w:rsidR="00B808DB" w:rsidRPr="00CD2D5C" w:rsidRDefault="00B808DB" w:rsidP="00B808DB">
            <w:pPr>
              <w:pStyle w:val="TAC"/>
              <w:rPr>
                <w:ins w:id="319" w:author="author" w:date="2025-06-06T15:35:00Z"/>
                <w:rFonts w:cs="Arial"/>
                <w:lang w:eastAsia="ja-JP"/>
              </w:rPr>
            </w:pPr>
            <w:ins w:id="320" w:author="author" w:date="2025-06-06T15:35:00Z">
              <w:r w:rsidRPr="00CD2D5C">
                <w:rPr>
                  <w:rFonts w:cs="Arial" w:hint="eastAsia"/>
                  <w:lang w:eastAsia="ja-JP"/>
                </w:rPr>
                <w:t>i</w:t>
              </w:r>
              <w:r w:rsidRPr="00CD2D5C">
                <w:rPr>
                  <w:rFonts w:cs="Arial"/>
                  <w:lang w:eastAsia="ja-JP"/>
                </w:rPr>
                <w:t>gnore</w:t>
              </w:r>
            </w:ins>
          </w:p>
        </w:tc>
      </w:tr>
      <w:tr w:rsidR="00B808DB" w14:paraId="2F7B7CC3" w14:textId="77777777" w:rsidTr="003E6D41">
        <w:trPr>
          <w:ins w:id="321" w:author="author" w:date="2025-06-06T15:35:00Z"/>
        </w:trPr>
        <w:tc>
          <w:tcPr>
            <w:tcW w:w="2267" w:type="dxa"/>
          </w:tcPr>
          <w:p w14:paraId="32A5F2EA" w14:textId="2F6E140A" w:rsidR="00B808DB" w:rsidRPr="00CD2D5C" w:rsidRDefault="00B808DB" w:rsidP="00B808DB">
            <w:pPr>
              <w:pStyle w:val="TAL"/>
              <w:ind w:leftChars="50" w:left="100"/>
              <w:rPr>
                <w:ins w:id="322" w:author="author" w:date="2025-06-06T15:35:00Z"/>
                <w:rFonts w:cs="Arial"/>
                <w:szCs w:val="18"/>
                <w:lang w:val="fr-FR" w:eastAsia="zh-CN"/>
              </w:rPr>
            </w:pPr>
            <w:ins w:id="323" w:author="author" w:date="2025-06-06T15:35:00Z">
              <w:r w:rsidRPr="00CD2D5C">
                <w:rPr>
                  <w:rFonts w:cs="Arial"/>
                  <w:szCs w:val="18"/>
                  <w:lang w:val="fr-FR" w:eastAsia="zh-CN"/>
                </w:rPr>
                <w:t xml:space="preserve">&gt;DL </w:t>
              </w:r>
              <w:proofErr w:type="spellStart"/>
              <w:r w:rsidRPr="00CD2D5C">
                <w:rPr>
                  <w:rFonts w:cs="Arial"/>
                  <w:szCs w:val="18"/>
                  <w:lang w:val="fr-FR" w:eastAsia="zh-CN"/>
                </w:rPr>
                <w:t>Available</w:t>
              </w:r>
              <w:proofErr w:type="spellEnd"/>
              <w:r w:rsidRPr="00CD2D5C">
                <w:rPr>
                  <w:rFonts w:cs="Arial"/>
                  <w:szCs w:val="18"/>
                  <w:lang w:val="fr-FR" w:eastAsia="zh-CN"/>
                </w:rPr>
                <w:t xml:space="preserve"> </w:t>
              </w:r>
              <w:proofErr w:type="spellStart"/>
              <w:r>
                <w:rPr>
                  <w:rFonts w:cs="Arial" w:hint="eastAsia"/>
                  <w:szCs w:val="18"/>
                  <w:lang w:val="fr-FR" w:eastAsia="zh-CN"/>
                </w:rPr>
                <w:t>Bitrate</w:t>
              </w:r>
              <w:proofErr w:type="spellEnd"/>
              <w:r w:rsidRPr="00CD2D5C">
                <w:rPr>
                  <w:rFonts w:cs="Arial"/>
                  <w:szCs w:val="18"/>
                  <w:lang w:val="fr-FR" w:eastAsia="zh-CN"/>
                </w:rPr>
                <w:t xml:space="preserve"> Report </w:t>
              </w:r>
              <w:proofErr w:type="spellStart"/>
              <w:r w:rsidRPr="00CD2D5C">
                <w:rPr>
                  <w:rFonts w:cs="Arial"/>
                  <w:szCs w:val="18"/>
                  <w:lang w:val="fr-FR" w:eastAsia="zh-CN"/>
                </w:rPr>
                <w:t>Thresholds</w:t>
              </w:r>
              <w:proofErr w:type="spellEnd"/>
            </w:ins>
          </w:p>
        </w:tc>
        <w:tc>
          <w:tcPr>
            <w:tcW w:w="1020" w:type="dxa"/>
          </w:tcPr>
          <w:p w14:paraId="2364DA3E" w14:textId="2D039D40" w:rsidR="00B808DB" w:rsidRPr="00CD2D5C" w:rsidRDefault="00B808DB" w:rsidP="00B808DB">
            <w:pPr>
              <w:pStyle w:val="TAL"/>
              <w:rPr>
                <w:ins w:id="324" w:author="author" w:date="2025-06-06T15:35:00Z"/>
                <w:rFonts w:eastAsia="Batang"/>
              </w:rPr>
            </w:pPr>
            <w:ins w:id="325" w:author="author" w:date="2025-06-06T15:35:00Z">
              <w:r w:rsidRPr="00CD2D5C">
                <w:rPr>
                  <w:rFonts w:eastAsia="Batang"/>
                </w:rPr>
                <w:t>C-</w:t>
              </w:r>
              <w:proofErr w:type="spellStart"/>
              <w:r w:rsidRPr="00CD2D5C">
                <w:rPr>
                  <w:rFonts w:eastAsia="Batang"/>
                </w:rPr>
                <w:t>ifReportDL</w:t>
              </w:r>
              <w:proofErr w:type="spellEnd"/>
            </w:ins>
          </w:p>
        </w:tc>
        <w:tc>
          <w:tcPr>
            <w:tcW w:w="1077" w:type="dxa"/>
          </w:tcPr>
          <w:p w14:paraId="6F155131" w14:textId="77777777" w:rsidR="00B808DB" w:rsidRPr="00CD2D5C" w:rsidRDefault="00B808DB" w:rsidP="00B808DB">
            <w:pPr>
              <w:pStyle w:val="TAL"/>
              <w:rPr>
                <w:ins w:id="326" w:author="author" w:date="2025-06-06T15:35:00Z"/>
                <w:lang w:eastAsia="ja-JP"/>
              </w:rPr>
            </w:pPr>
          </w:p>
        </w:tc>
        <w:tc>
          <w:tcPr>
            <w:tcW w:w="1587" w:type="dxa"/>
          </w:tcPr>
          <w:p w14:paraId="7EB45D03" w14:textId="77777777" w:rsidR="00B808DB" w:rsidRDefault="00B808DB" w:rsidP="00B808DB">
            <w:pPr>
              <w:pStyle w:val="TAL"/>
              <w:keepNext w:val="0"/>
              <w:keepLines w:val="0"/>
              <w:widowControl w:val="0"/>
              <w:rPr>
                <w:ins w:id="327" w:author="author" w:date="2025-06-06T15:35:00Z"/>
              </w:rPr>
            </w:pPr>
            <w:ins w:id="328" w:author="author" w:date="2025-06-06T15:35:00Z">
              <w:r>
                <w:t xml:space="preserve">Available </w:t>
              </w:r>
              <w:r>
                <w:rPr>
                  <w:rFonts w:hint="eastAsia"/>
                  <w:lang w:eastAsia="zh-CN"/>
                </w:rPr>
                <w:t>Bitrate</w:t>
              </w:r>
              <w:r>
                <w:t xml:space="preserve"> Report Threshold List</w:t>
              </w:r>
            </w:ins>
          </w:p>
          <w:p w14:paraId="1FD8A862" w14:textId="68614834" w:rsidR="00B808DB" w:rsidRDefault="00B808DB" w:rsidP="00B808DB">
            <w:pPr>
              <w:pStyle w:val="TAL"/>
              <w:rPr>
                <w:ins w:id="329" w:author="author" w:date="2025-06-06T15:35:00Z"/>
              </w:rPr>
            </w:pPr>
            <w:ins w:id="330" w:author="author" w:date="2025-06-06T15:35:00Z">
              <w:r>
                <w:t>9.3.1.x</w:t>
              </w:r>
            </w:ins>
          </w:p>
        </w:tc>
        <w:tc>
          <w:tcPr>
            <w:tcW w:w="1757" w:type="dxa"/>
          </w:tcPr>
          <w:p w14:paraId="55C07A83" w14:textId="77777777" w:rsidR="00B808DB" w:rsidRPr="00CD2D5C" w:rsidRDefault="00B808DB" w:rsidP="00B808DB">
            <w:pPr>
              <w:pStyle w:val="TAL"/>
              <w:rPr>
                <w:ins w:id="331" w:author="author" w:date="2025-06-06T15:35:00Z"/>
                <w:lang w:eastAsia="zh-CN"/>
              </w:rPr>
            </w:pPr>
          </w:p>
        </w:tc>
        <w:tc>
          <w:tcPr>
            <w:tcW w:w="1077" w:type="dxa"/>
          </w:tcPr>
          <w:p w14:paraId="5428D54C" w14:textId="771BE680" w:rsidR="00B808DB" w:rsidRPr="00CD2D5C" w:rsidRDefault="00B808DB" w:rsidP="00B808DB">
            <w:pPr>
              <w:pStyle w:val="TAC"/>
              <w:rPr>
                <w:ins w:id="332" w:author="author" w:date="2025-06-06T15:35:00Z"/>
              </w:rPr>
            </w:pPr>
            <w:ins w:id="333" w:author="author" w:date="2025-06-06T15:35:00Z">
              <w:r w:rsidRPr="00CD2D5C">
                <w:t>-</w:t>
              </w:r>
            </w:ins>
          </w:p>
        </w:tc>
        <w:tc>
          <w:tcPr>
            <w:tcW w:w="1077" w:type="dxa"/>
          </w:tcPr>
          <w:p w14:paraId="3D8B990E" w14:textId="0466C71F" w:rsidR="00B808DB" w:rsidRPr="00CD2D5C" w:rsidRDefault="00B808DB" w:rsidP="00B808DB">
            <w:pPr>
              <w:pStyle w:val="TAC"/>
              <w:rPr>
                <w:ins w:id="334" w:author="author" w:date="2025-06-06T15:35:00Z"/>
                <w:rFonts w:cs="Arial"/>
                <w:lang w:eastAsia="ja-JP"/>
              </w:rPr>
            </w:pPr>
            <w:ins w:id="335" w:author="author" w:date="2025-06-06T15:35:00Z">
              <w:r w:rsidRPr="00CD2D5C">
                <w:rPr>
                  <w:rFonts w:cs="Arial" w:hint="eastAsia"/>
                  <w:lang w:eastAsia="ja-JP"/>
                </w:rPr>
                <w:t>i</w:t>
              </w:r>
              <w:r w:rsidRPr="00CD2D5C">
                <w:rPr>
                  <w:rFonts w:cs="Arial"/>
                  <w:lang w:eastAsia="ja-JP"/>
                </w:rPr>
                <w:t>gnore</w:t>
              </w:r>
            </w:ins>
          </w:p>
        </w:tc>
      </w:tr>
      <w:tr w:rsidR="00B808DB" w14:paraId="53419265" w14:textId="77777777" w:rsidTr="003E6D41">
        <w:trPr>
          <w:ins w:id="336" w:author="author" w:date="2025-06-06T15:35:00Z"/>
        </w:trPr>
        <w:tc>
          <w:tcPr>
            <w:tcW w:w="2267" w:type="dxa"/>
          </w:tcPr>
          <w:p w14:paraId="18166114" w14:textId="159A15E5" w:rsidR="00B808DB" w:rsidRPr="00CD2D5C" w:rsidRDefault="00B808DB" w:rsidP="00B808DB">
            <w:pPr>
              <w:pStyle w:val="TAL"/>
              <w:ind w:leftChars="50" w:left="100"/>
              <w:rPr>
                <w:ins w:id="337" w:author="author" w:date="2025-06-06T15:35:00Z"/>
                <w:rFonts w:cs="Arial"/>
                <w:szCs w:val="18"/>
                <w:lang w:val="fr-FR" w:eastAsia="zh-CN"/>
              </w:rPr>
            </w:pPr>
            <w:ins w:id="338" w:author="author" w:date="2025-06-06T15:35:00Z">
              <w:r w:rsidRPr="00CD2D5C">
                <w:rPr>
                  <w:rFonts w:cs="Arial"/>
                  <w:szCs w:val="18"/>
                  <w:lang w:val="fr-FR" w:eastAsia="zh-CN"/>
                </w:rPr>
                <w:t xml:space="preserve">&gt;UL </w:t>
              </w:r>
              <w:proofErr w:type="spellStart"/>
              <w:r w:rsidRPr="00CD2D5C">
                <w:rPr>
                  <w:rFonts w:cs="Arial"/>
                  <w:szCs w:val="18"/>
                  <w:lang w:val="fr-FR" w:eastAsia="zh-CN"/>
                </w:rPr>
                <w:t>Available</w:t>
              </w:r>
              <w:proofErr w:type="spellEnd"/>
              <w:r w:rsidRPr="00CD2D5C">
                <w:rPr>
                  <w:rFonts w:cs="Arial"/>
                  <w:szCs w:val="18"/>
                  <w:lang w:val="fr-FR" w:eastAsia="zh-CN"/>
                </w:rPr>
                <w:t xml:space="preserve"> </w:t>
              </w:r>
              <w:proofErr w:type="spellStart"/>
              <w:r>
                <w:rPr>
                  <w:rFonts w:cs="Arial" w:hint="eastAsia"/>
                  <w:szCs w:val="18"/>
                  <w:lang w:val="fr-FR" w:eastAsia="zh-CN"/>
                </w:rPr>
                <w:t>Bitrate</w:t>
              </w:r>
              <w:proofErr w:type="spellEnd"/>
              <w:r w:rsidRPr="00CD2D5C">
                <w:rPr>
                  <w:rFonts w:cs="Arial"/>
                  <w:szCs w:val="18"/>
                  <w:lang w:val="fr-FR" w:eastAsia="zh-CN"/>
                </w:rPr>
                <w:t xml:space="preserve"> Report </w:t>
              </w:r>
              <w:proofErr w:type="spellStart"/>
              <w:r w:rsidRPr="00CD2D5C">
                <w:rPr>
                  <w:rFonts w:cs="Arial"/>
                  <w:szCs w:val="18"/>
                  <w:lang w:val="fr-FR" w:eastAsia="zh-CN"/>
                </w:rPr>
                <w:t>Thresholds</w:t>
              </w:r>
              <w:proofErr w:type="spellEnd"/>
            </w:ins>
          </w:p>
        </w:tc>
        <w:tc>
          <w:tcPr>
            <w:tcW w:w="1020" w:type="dxa"/>
          </w:tcPr>
          <w:p w14:paraId="2D96FAC2" w14:textId="5346A691" w:rsidR="00B808DB" w:rsidRPr="00CD2D5C" w:rsidRDefault="00B808DB" w:rsidP="00B808DB">
            <w:pPr>
              <w:pStyle w:val="TAL"/>
              <w:rPr>
                <w:ins w:id="339" w:author="author" w:date="2025-06-06T15:35:00Z"/>
                <w:rFonts w:eastAsia="Batang"/>
              </w:rPr>
            </w:pPr>
            <w:ins w:id="340" w:author="author" w:date="2025-06-06T15:35:00Z">
              <w:r w:rsidRPr="00CD2D5C">
                <w:rPr>
                  <w:rFonts w:eastAsia="Batang"/>
                </w:rPr>
                <w:t>C-</w:t>
              </w:r>
              <w:proofErr w:type="spellStart"/>
              <w:r w:rsidRPr="00CD2D5C">
                <w:rPr>
                  <w:rFonts w:eastAsia="Batang"/>
                </w:rPr>
                <w:t>ifReportUL</w:t>
              </w:r>
              <w:proofErr w:type="spellEnd"/>
            </w:ins>
          </w:p>
        </w:tc>
        <w:tc>
          <w:tcPr>
            <w:tcW w:w="1077" w:type="dxa"/>
          </w:tcPr>
          <w:p w14:paraId="141EAAB0" w14:textId="77777777" w:rsidR="00B808DB" w:rsidRPr="00CD2D5C" w:rsidRDefault="00B808DB" w:rsidP="00B808DB">
            <w:pPr>
              <w:pStyle w:val="TAL"/>
              <w:rPr>
                <w:ins w:id="341" w:author="author" w:date="2025-06-06T15:35:00Z"/>
                <w:lang w:eastAsia="ja-JP"/>
              </w:rPr>
            </w:pPr>
          </w:p>
        </w:tc>
        <w:tc>
          <w:tcPr>
            <w:tcW w:w="1587" w:type="dxa"/>
          </w:tcPr>
          <w:p w14:paraId="5870E13D" w14:textId="77777777" w:rsidR="00B808DB" w:rsidRDefault="00B808DB" w:rsidP="00B808DB">
            <w:pPr>
              <w:pStyle w:val="TAL"/>
              <w:keepNext w:val="0"/>
              <w:keepLines w:val="0"/>
              <w:widowControl w:val="0"/>
              <w:rPr>
                <w:ins w:id="342" w:author="author" w:date="2025-06-06T15:35:00Z"/>
              </w:rPr>
            </w:pPr>
            <w:ins w:id="343" w:author="author" w:date="2025-06-06T15:35:00Z">
              <w:r>
                <w:t xml:space="preserve">Available </w:t>
              </w:r>
              <w:r>
                <w:rPr>
                  <w:rFonts w:hint="eastAsia"/>
                  <w:lang w:eastAsia="zh-CN"/>
                </w:rPr>
                <w:t>Bitrate</w:t>
              </w:r>
              <w:r>
                <w:t xml:space="preserve"> Report Threshold List</w:t>
              </w:r>
            </w:ins>
          </w:p>
          <w:p w14:paraId="7786DCFA" w14:textId="7D7DD5D2" w:rsidR="00B808DB" w:rsidRDefault="00B808DB" w:rsidP="00B808DB">
            <w:pPr>
              <w:pStyle w:val="TAL"/>
              <w:keepNext w:val="0"/>
              <w:keepLines w:val="0"/>
              <w:widowControl w:val="0"/>
              <w:rPr>
                <w:ins w:id="344" w:author="author" w:date="2025-06-06T15:35:00Z"/>
              </w:rPr>
            </w:pPr>
            <w:ins w:id="345" w:author="author" w:date="2025-06-06T15:35:00Z">
              <w:r>
                <w:t>9.3.1.x</w:t>
              </w:r>
            </w:ins>
          </w:p>
        </w:tc>
        <w:tc>
          <w:tcPr>
            <w:tcW w:w="1757" w:type="dxa"/>
          </w:tcPr>
          <w:p w14:paraId="0BD8681F" w14:textId="77777777" w:rsidR="00B808DB" w:rsidRPr="00CD2D5C" w:rsidRDefault="00B808DB" w:rsidP="00B808DB">
            <w:pPr>
              <w:pStyle w:val="TAL"/>
              <w:rPr>
                <w:ins w:id="346" w:author="author" w:date="2025-06-06T15:35:00Z"/>
                <w:lang w:eastAsia="zh-CN"/>
              </w:rPr>
            </w:pPr>
          </w:p>
        </w:tc>
        <w:tc>
          <w:tcPr>
            <w:tcW w:w="1077" w:type="dxa"/>
          </w:tcPr>
          <w:p w14:paraId="081F2623" w14:textId="5F80D25F" w:rsidR="00B808DB" w:rsidRPr="00CD2D5C" w:rsidRDefault="00B808DB" w:rsidP="00B808DB">
            <w:pPr>
              <w:pStyle w:val="TAC"/>
              <w:rPr>
                <w:ins w:id="347" w:author="author" w:date="2025-06-06T15:35:00Z"/>
              </w:rPr>
            </w:pPr>
            <w:ins w:id="348" w:author="author" w:date="2025-06-06T15:35:00Z">
              <w:r w:rsidRPr="00CD2D5C">
                <w:t>-</w:t>
              </w:r>
            </w:ins>
          </w:p>
        </w:tc>
        <w:tc>
          <w:tcPr>
            <w:tcW w:w="1077" w:type="dxa"/>
          </w:tcPr>
          <w:p w14:paraId="2E06BB06" w14:textId="6C1374BB" w:rsidR="00B808DB" w:rsidRPr="00CD2D5C" w:rsidRDefault="00B808DB" w:rsidP="00B808DB">
            <w:pPr>
              <w:pStyle w:val="TAC"/>
              <w:rPr>
                <w:ins w:id="349" w:author="author" w:date="2025-06-06T15:35:00Z"/>
                <w:rFonts w:cs="Arial"/>
                <w:lang w:eastAsia="ja-JP"/>
              </w:rPr>
            </w:pPr>
            <w:ins w:id="350" w:author="author" w:date="2025-06-06T15:35:00Z">
              <w:r w:rsidRPr="00CD2D5C">
                <w:rPr>
                  <w:rFonts w:cs="Arial" w:hint="eastAsia"/>
                  <w:lang w:eastAsia="ja-JP"/>
                </w:rPr>
                <w:t>i</w:t>
              </w:r>
              <w:r w:rsidRPr="00CD2D5C">
                <w:rPr>
                  <w:rFonts w:cs="Arial"/>
                  <w:lang w:eastAsia="ja-JP"/>
                </w:rPr>
                <w:t>gnore</w:t>
              </w:r>
            </w:ins>
          </w:p>
        </w:tc>
      </w:tr>
    </w:tbl>
    <w:p w14:paraId="1A236010" w14:textId="77777777" w:rsidR="00B808DB" w:rsidRDefault="00B808DB" w:rsidP="001938DF">
      <w:pPr>
        <w:pStyle w:val="B1"/>
        <w:rPr>
          <w:snapToGrid w:val="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B808DB" w14:paraId="0BE5C40E" w14:textId="77777777" w:rsidTr="003E6D41">
        <w:trPr>
          <w:ins w:id="351" w:author="author" w:date="2025-06-06T15:36:00Z"/>
        </w:trPr>
        <w:tc>
          <w:tcPr>
            <w:tcW w:w="3288" w:type="dxa"/>
          </w:tcPr>
          <w:p w14:paraId="6CD9EE4F" w14:textId="77777777" w:rsidR="00B808DB" w:rsidRDefault="00B808DB" w:rsidP="003E6D41">
            <w:pPr>
              <w:pStyle w:val="TAH"/>
              <w:rPr>
                <w:ins w:id="352" w:author="author" w:date="2025-06-06T15:36:00Z"/>
                <w:rFonts w:cs="Arial"/>
                <w:lang w:eastAsia="ja-JP"/>
              </w:rPr>
            </w:pPr>
            <w:ins w:id="353" w:author="author" w:date="2025-06-06T15:36:00Z">
              <w:r>
                <w:rPr>
                  <w:rFonts w:cs="Arial"/>
                  <w:lang w:eastAsia="ja-JP"/>
                </w:rPr>
                <w:t>Condition</w:t>
              </w:r>
            </w:ins>
          </w:p>
        </w:tc>
        <w:tc>
          <w:tcPr>
            <w:tcW w:w="6519" w:type="dxa"/>
          </w:tcPr>
          <w:p w14:paraId="7F982C3B" w14:textId="77777777" w:rsidR="00B808DB" w:rsidRDefault="00B808DB" w:rsidP="003E6D41">
            <w:pPr>
              <w:pStyle w:val="TAH"/>
              <w:rPr>
                <w:ins w:id="354" w:author="author" w:date="2025-06-06T15:36:00Z"/>
                <w:rFonts w:cs="Arial"/>
                <w:lang w:eastAsia="ja-JP"/>
              </w:rPr>
            </w:pPr>
            <w:ins w:id="355" w:author="author" w:date="2025-06-06T15:36:00Z">
              <w:r>
                <w:rPr>
                  <w:rFonts w:cs="Arial"/>
                  <w:lang w:eastAsia="ja-JP"/>
                </w:rPr>
                <w:t>Explanation</w:t>
              </w:r>
            </w:ins>
          </w:p>
        </w:tc>
      </w:tr>
      <w:tr w:rsidR="00B808DB" w14:paraId="729FF57F" w14:textId="77777777" w:rsidTr="003E6D41">
        <w:trPr>
          <w:ins w:id="356" w:author="author" w:date="2025-06-06T15:36:00Z"/>
        </w:trPr>
        <w:tc>
          <w:tcPr>
            <w:tcW w:w="3288" w:type="dxa"/>
          </w:tcPr>
          <w:p w14:paraId="089F00DD" w14:textId="77777777" w:rsidR="00B808DB" w:rsidRDefault="00B808DB" w:rsidP="003E6D41">
            <w:pPr>
              <w:pStyle w:val="TAL"/>
              <w:rPr>
                <w:ins w:id="357" w:author="author" w:date="2025-06-06T15:36:00Z"/>
                <w:rFonts w:cs="Arial"/>
                <w:lang w:eastAsia="ja-JP"/>
              </w:rPr>
            </w:pPr>
            <w:proofErr w:type="spellStart"/>
            <w:ins w:id="358" w:author="author" w:date="2025-06-06T15:36:00Z">
              <w:r>
                <w:rPr>
                  <w:rFonts w:cs="Arial"/>
                  <w:lang w:val="en-US"/>
                </w:rPr>
                <w:t>ifReportDL</w:t>
              </w:r>
              <w:proofErr w:type="spellEnd"/>
            </w:ins>
          </w:p>
        </w:tc>
        <w:tc>
          <w:tcPr>
            <w:tcW w:w="6519" w:type="dxa"/>
          </w:tcPr>
          <w:p w14:paraId="56F0E577" w14:textId="77777777" w:rsidR="00B808DB" w:rsidRDefault="00B808DB" w:rsidP="003E6D41">
            <w:pPr>
              <w:pStyle w:val="TAL"/>
              <w:rPr>
                <w:ins w:id="359" w:author="author" w:date="2025-06-06T15:36:00Z"/>
                <w:rFonts w:cs="Arial"/>
                <w:lang w:eastAsia="ja-JP"/>
              </w:rPr>
            </w:pPr>
            <w:ins w:id="360" w:author="author" w:date="2025-06-06T15:36:00Z">
              <w:r>
                <w:rPr>
                  <w:rFonts w:cs="Arial"/>
                  <w:snapToGrid w:val="0"/>
                </w:rPr>
                <w:t xml:space="preserve">This IE shall be present if the </w:t>
              </w:r>
              <w:r>
                <w:rPr>
                  <w:rFonts w:cs="Arial"/>
                  <w:i/>
                  <w:iCs/>
                  <w:snapToGrid w:val="0"/>
                </w:rPr>
                <w:t>Monitoring Request</w:t>
              </w:r>
              <w:r>
                <w:rPr>
                  <w:rFonts w:cs="Arial"/>
                  <w:snapToGrid w:val="0"/>
                </w:rPr>
                <w:t xml:space="preserve"> IE is set to the value “dl” or “both”.</w:t>
              </w:r>
            </w:ins>
          </w:p>
        </w:tc>
      </w:tr>
      <w:tr w:rsidR="00B808DB" w14:paraId="30724605" w14:textId="77777777" w:rsidTr="003E6D41">
        <w:trPr>
          <w:ins w:id="361" w:author="author" w:date="2025-06-06T15:36:00Z"/>
        </w:trPr>
        <w:tc>
          <w:tcPr>
            <w:tcW w:w="3288" w:type="dxa"/>
            <w:tcBorders>
              <w:top w:val="single" w:sz="4" w:space="0" w:color="auto"/>
              <w:left w:val="single" w:sz="4" w:space="0" w:color="auto"/>
              <w:bottom w:val="single" w:sz="4" w:space="0" w:color="auto"/>
              <w:right w:val="single" w:sz="4" w:space="0" w:color="auto"/>
            </w:tcBorders>
          </w:tcPr>
          <w:p w14:paraId="7D99FF38" w14:textId="77777777" w:rsidR="00B808DB" w:rsidRDefault="00B808DB" w:rsidP="003E6D41">
            <w:pPr>
              <w:pStyle w:val="TAL"/>
              <w:rPr>
                <w:ins w:id="362" w:author="author" w:date="2025-06-06T15:36:00Z"/>
                <w:rFonts w:cs="Arial"/>
                <w:lang w:val="en-US"/>
              </w:rPr>
            </w:pPr>
            <w:proofErr w:type="spellStart"/>
            <w:ins w:id="363" w:author="author" w:date="2025-06-06T15:36:00Z">
              <w:r>
                <w:rPr>
                  <w:rFonts w:cs="Arial"/>
                  <w:lang w:val="en-US"/>
                </w:rP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17E111BD" w14:textId="77777777" w:rsidR="00B808DB" w:rsidRDefault="00B808DB" w:rsidP="003E6D41">
            <w:pPr>
              <w:pStyle w:val="TAL"/>
              <w:rPr>
                <w:ins w:id="364" w:author="author" w:date="2025-06-06T15:36:00Z"/>
                <w:rFonts w:cs="Arial"/>
                <w:snapToGrid w:val="0"/>
              </w:rPr>
            </w:pPr>
            <w:ins w:id="365" w:author="author" w:date="2025-06-06T15:36:00Z">
              <w:r>
                <w:rPr>
                  <w:rFonts w:cs="Arial"/>
                  <w:snapToGrid w:val="0"/>
                </w:rPr>
                <w:t xml:space="preserve">This IE shall be present if the </w:t>
              </w:r>
              <w:r w:rsidRPr="00555FA8">
                <w:rPr>
                  <w:rFonts w:cs="Arial"/>
                  <w:i/>
                  <w:iCs/>
                  <w:snapToGrid w:val="0"/>
                </w:rPr>
                <w:t>Monitoring Request</w:t>
              </w:r>
              <w:r>
                <w:rPr>
                  <w:rFonts w:cs="Arial"/>
                  <w:snapToGrid w:val="0"/>
                </w:rPr>
                <w:t xml:space="preserve"> IE is set to the value “</w:t>
              </w:r>
              <w:proofErr w:type="spellStart"/>
              <w:r>
                <w:rPr>
                  <w:rFonts w:cs="Arial"/>
                  <w:snapToGrid w:val="0"/>
                </w:rPr>
                <w:t>ul</w:t>
              </w:r>
              <w:proofErr w:type="spellEnd"/>
              <w:r>
                <w:rPr>
                  <w:rFonts w:cs="Arial"/>
                  <w:snapToGrid w:val="0"/>
                </w:rPr>
                <w:t>” or “both”.</w:t>
              </w:r>
            </w:ins>
          </w:p>
        </w:tc>
      </w:tr>
    </w:tbl>
    <w:p w14:paraId="61795BB7" w14:textId="77777777" w:rsidR="00B808DB" w:rsidRPr="00B808DB" w:rsidRDefault="00B808DB" w:rsidP="001938DF">
      <w:pPr>
        <w:pStyle w:val="B1"/>
        <w:rPr>
          <w:snapToGrid w:val="0"/>
          <w:lang w:eastAsia="zh-CN"/>
        </w:rPr>
      </w:pPr>
    </w:p>
    <w:p w14:paraId="7831D46E" w14:textId="77777777" w:rsidR="001938DF" w:rsidRPr="001938DF" w:rsidRDefault="001938DF" w:rsidP="001938DF">
      <w:pPr>
        <w:jc w:val="center"/>
        <w:rPr>
          <w:rFonts w:eastAsia="等线"/>
          <w:b/>
          <w:i/>
          <w:color w:val="FF0000"/>
          <w:sz w:val="21"/>
          <w:lang w:eastAsia="zh-CN"/>
        </w:rPr>
      </w:pPr>
    </w:p>
    <w:p w14:paraId="3D8273ED" w14:textId="77777777" w:rsidR="00F4471B" w:rsidRDefault="00F4471B" w:rsidP="00F4471B">
      <w:pPr>
        <w:jc w:val="center"/>
        <w:rPr>
          <w:rFonts w:eastAsia="等线"/>
          <w:b/>
          <w:i/>
          <w:color w:val="FF0000"/>
          <w:sz w:val="21"/>
          <w:lang w:eastAsia="zh-CN"/>
        </w:rPr>
      </w:pPr>
      <w:bookmarkStart w:id="366" w:name="_Toc155981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0A62323" w14:textId="77777777" w:rsidR="00F4471B" w:rsidRDefault="00F4471B" w:rsidP="00F4471B">
      <w:pPr>
        <w:pStyle w:val="4"/>
        <w:rPr>
          <w:rFonts w:eastAsia="Batang"/>
        </w:rPr>
      </w:pPr>
      <w:r>
        <w:t>9.3.1.12</w:t>
      </w:r>
      <w:r>
        <w:tab/>
        <w:t>QoS Flow</w:t>
      </w:r>
      <w:r>
        <w:rPr>
          <w:rFonts w:eastAsia="Batang"/>
        </w:rPr>
        <w:t xml:space="preserve"> Level QoS Parameters</w:t>
      </w:r>
    </w:p>
    <w:p w14:paraId="109EDFF7" w14:textId="77777777" w:rsidR="00F4471B" w:rsidRDefault="00F4471B" w:rsidP="00F4471B">
      <w: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F4471B" w14:paraId="12E1B275" w14:textId="77777777" w:rsidTr="00281FA0">
        <w:trPr>
          <w:jc w:val="center"/>
        </w:trPr>
        <w:tc>
          <w:tcPr>
            <w:tcW w:w="2267" w:type="dxa"/>
          </w:tcPr>
          <w:p w14:paraId="3A02CFF0" w14:textId="77777777" w:rsidR="00F4471B" w:rsidRDefault="00F4471B" w:rsidP="00281FA0">
            <w:pPr>
              <w:pStyle w:val="TAH"/>
              <w:rPr>
                <w:rFonts w:cs="Arial"/>
                <w:lang w:eastAsia="ja-JP"/>
              </w:rPr>
            </w:pPr>
            <w:r>
              <w:rPr>
                <w:rFonts w:cs="Arial"/>
                <w:lang w:eastAsia="ja-JP"/>
              </w:rPr>
              <w:t>IE/Group Name</w:t>
            </w:r>
          </w:p>
        </w:tc>
        <w:tc>
          <w:tcPr>
            <w:tcW w:w="1020" w:type="dxa"/>
          </w:tcPr>
          <w:p w14:paraId="18EFEF6D" w14:textId="77777777" w:rsidR="00F4471B" w:rsidRDefault="00F4471B" w:rsidP="00281FA0">
            <w:pPr>
              <w:pStyle w:val="TAH"/>
              <w:rPr>
                <w:rFonts w:cs="Arial"/>
                <w:lang w:eastAsia="ja-JP"/>
              </w:rPr>
            </w:pPr>
            <w:r>
              <w:rPr>
                <w:rFonts w:cs="Arial"/>
                <w:lang w:eastAsia="ja-JP"/>
              </w:rPr>
              <w:t>Presence</w:t>
            </w:r>
          </w:p>
        </w:tc>
        <w:tc>
          <w:tcPr>
            <w:tcW w:w="1077" w:type="dxa"/>
          </w:tcPr>
          <w:p w14:paraId="47C0D5C7" w14:textId="77777777" w:rsidR="00F4471B" w:rsidRDefault="00F4471B" w:rsidP="00281FA0">
            <w:pPr>
              <w:pStyle w:val="TAH"/>
              <w:rPr>
                <w:rFonts w:cs="Arial"/>
                <w:lang w:eastAsia="ja-JP"/>
              </w:rPr>
            </w:pPr>
            <w:r>
              <w:rPr>
                <w:rFonts w:cs="Arial"/>
                <w:lang w:eastAsia="ja-JP"/>
              </w:rPr>
              <w:t>Range</w:t>
            </w:r>
          </w:p>
        </w:tc>
        <w:tc>
          <w:tcPr>
            <w:tcW w:w="1587" w:type="dxa"/>
          </w:tcPr>
          <w:p w14:paraId="4BD62170" w14:textId="77777777" w:rsidR="00F4471B" w:rsidRDefault="00F4471B" w:rsidP="00281FA0">
            <w:pPr>
              <w:pStyle w:val="TAH"/>
              <w:rPr>
                <w:rFonts w:cs="Arial"/>
                <w:lang w:eastAsia="ja-JP"/>
              </w:rPr>
            </w:pPr>
            <w:r>
              <w:rPr>
                <w:rFonts w:cs="Arial"/>
                <w:lang w:eastAsia="ja-JP"/>
              </w:rPr>
              <w:t>IE type and reference</w:t>
            </w:r>
          </w:p>
        </w:tc>
        <w:tc>
          <w:tcPr>
            <w:tcW w:w="1757" w:type="dxa"/>
          </w:tcPr>
          <w:p w14:paraId="70CD9FF9" w14:textId="77777777" w:rsidR="00F4471B" w:rsidRDefault="00F4471B" w:rsidP="00281FA0">
            <w:pPr>
              <w:pStyle w:val="TAH"/>
              <w:rPr>
                <w:rFonts w:cs="Arial"/>
                <w:lang w:eastAsia="ja-JP"/>
              </w:rPr>
            </w:pPr>
            <w:r>
              <w:rPr>
                <w:rFonts w:cs="Arial"/>
                <w:lang w:eastAsia="ja-JP"/>
              </w:rPr>
              <w:t>Semantics description</w:t>
            </w:r>
          </w:p>
        </w:tc>
        <w:tc>
          <w:tcPr>
            <w:tcW w:w="1077" w:type="dxa"/>
          </w:tcPr>
          <w:p w14:paraId="1B7F0EF1" w14:textId="77777777" w:rsidR="00F4471B" w:rsidRDefault="00F4471B" w:rsidP="00281FA0">
            <w:pPr>
              <w:pStyle w:val="TAH"/>
              <w:rPr>
                <w:rFonts w:cs="Arial"/>
                <w:lang w:eastAsia="ja-JP"/>
              </w:rPr>
            </w:pPr>
            <w:r>
              <w:rPr>
                <w:rFonts w:cs="Arial"/>
                <w:lang w:eastAsia="ja-JP"/>
              </w:rPr>
              <w:t>Criticality</w:t>
            </w:r>
          </w:p>
        </w:tc>
        <w:tc>
          <w:tcPr>
            <w:tcW w:w="1077" w:type="dxa"/>
          </w:tcPr>
          <w:p w14:paraId="746CF436" w14:textId="77777777" w:rsidR="00F4471B" w:rsidRDefault="00F4471B" w:rsidP="00281FA0">
            <w:pPr>
              <w:pStyle w:val="TAH"/>
              <w:rPr>
                <w:rFonts w:cs="Arial"/>
                <w:lang w:eastAsia="ja-JP"/>
              </w:rPr>
            </w:pPr>
            <w:r>
              <w:rPr>
                <w:rFonts w:cs="Arial"/>
                <w:lang w:eastAsia="ja-JP"/>
              </w:rPr>
              <w:t>Assigned Criticality</w:t>
            </w:r>
          </w:p>
        </w:tc>
      </w:tr>
      <w:tr w:rsidR="00F4471B" w14:paraId="46A55ED5" w14:textId="77777777" w:rsidTr="00281FA0">
        <w:trPr>
          <w:jc w:val="center"/>
        </w:trPr>
        <w:tc>
          <w:tcPr>
            <w:tcW w:w="2267" w:type="dxa"/>
          </w:tcPr>
          <w:p w14:paraId="7787E946" w14:textId="77777777" w:rsidR="00F4471B" w:rsidRDefault="00F4471B" w:rsidP="00281FA0">
            <w:pPr>
              <w:pStyle w:val="TAL"/>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340D1A2B" w14:textId="77777777" w:rsidR="00F4471B" w:rsidRDefault="00F4471B" w:rsidP="00281FA0">
            <w:pPr>
              <w:pStyle w:val="TAL"/>
              <w:rPr>
                <w:lang w:eastAsia="ja-JP"/>
              </w:rPr>
            </w:pPr>
            <w:r>
              <w:rPr>
                <w:lang w:eastAsia="ja-JP"/>
              </w:rPr>
              <w:t>M</w:t>
            </w:r>
          </w:p>
        </w:tc>
        <w:tc>
          <w:tcPr>
            <w:tcW w:w="1077" w:type="dxa"/>
          </w:tcPr>
          <w:p w14:paraId="75B1A149" w14:textId="77777777" w:rsidR="00F4471B" w:rsidRDefault="00F4471B" w:rsidP="00281FA0">
            <w:pPr>
              <w:pStyle w:val="TAL"/>
              <w:rPr>
                <w:lang w:eastAsia="ja-JP"/>
              </w:rPr>
            </w:pPr>
          </w:p>
        </w:tc>
        <w:tc>
          <w:tcPr>
            <w:tcW w:w="1587" w:type="dxa"/>
          </w:tcPr>
          <w:p w14:paraId="3A855A2B" w14:textId="77777777" w:rsidR="00F4471B" w:rsidRDefault="00F4471B" w:rsidP="00281FA0">
            <w:pPr>
              <w:pStyle w:val="TAL"/>
              <w:rPr>
                <w:szCs w:val="18"/>
                <w:lang w:eastAsia="ja-JP"/>
              </w:rPr>
            </w:pPr>
          </w:p>
        </w:tc>
        <w:tc>
          <w:tcPr>
            <w:tcW w:w="1757" w:type="dxa"/>
          </w:tcPr>
          <w:p w14:paraId="28E0E5C9" w14:textId="77777777" w:rsidR="00F4471B" w:rsidRDefault="00F4471B" w:rsidP="00281FA0">
            <w:pPr>
              <w:pStyle w:val="TAL"/>
              <w:rPr>
                <w:lang w:eastAsia="ja-JP"/>
              </w:rPr>
            </w:pPr>
          </w:p>
        </w:tc>
        <w:tc>
          <w:tcPr>
            <w:tcW w:w="1077" w:type="dxa"/>
          </w:tcPr>
          <w:p w14:paraId="56DC1268" w14:textId="77777777" w:rsidR="00F4471B" w:rsidRDefault="00F4471B" w:rsidP="00281FA0">
            <w:pPr>
              <w:pStyle w:val="TAC"/>
              <w:rPr>
                <w:lang w:eastAsia="ja-JP"/>
              </w:rPr>
            </w:pPr>
            <w:r>
              <w:rPr>
                <w:lang w:eastAsia="ja-JP"/>
              </w:rPr>
              <w:t>-</w:t>
            </w:r>
          </w:p>
        </w:tc>
        <w:tc>
          <w:tcPr>
            <w:tcW w:w="1077" w:type="dxa"/>
          </w:tcPr>
          <w:p w14:paraId="53BAF712" w14:textId="77777777" w:rsidR="00F4471B" w:rsidRDefault="00F4471B" w:rsidP="00281FA0">
            <w:pPr>
              <w:pStyle w:val="TAC"/>
              <w:rPr>
                <w:lang w:eastAsia="ja-JP"/>
              </w:rPr>
            </w:pPr>
          </w:p>
        </w:tc>
      </w:tr>
      <w:tr w:rsidR="00F4471B" w14:paraId="29847726" w14:textId="77777777" w:rsidTr="00281FA0">
        <w:trPr>
          <w:jc w:val="center"/>
        </w:trPr>
        <w:tc>
          <w:tcPr>
            <w:tcW w:w="2267" w:type="dxa"/>
          </w:tcPr>
          <w:p w14:paraId="5133DD6E" w14:textId="77777777" w:rsidR="00F4471B" w:rsidRDefault="00F4471B" w:rsidP="00281FA0">
            <w:pPr>
              <w:pStyle w:val="TAL"/>
              <w:ind w:leftChars="50" w:left="100"/>
              <w:rPr>
                <w:rFonts w:eastAsia="Batang"/>
                <w:i/>
                <w:iCs/>
                <w:lang w:eastAsia="ja-JP"/>
              </w:rPr>
            </w:pPr>
            <w:r>
              <w:rPr>
                <w:rFonts w:eastAsia="Batang"/>
                <w:i/>
                <w:iCs/>
                <w:lang w:eastAsia="ja-JP"/>
              </w:rPr>
              <w:t>&gt;Non-dynamic 5QI</w:t>
            </w:r>
          </w:p>
        </w:tc>
        <w:tc>
          <w:tcPr>
            <w:tcW w:w="1020" w:type="dxa"/>
          </w:tcPr>
          <w:p w14:paraId="4DC2ACD0" w14:textId="77777777" w:rsidR="00F4471B" w:rsidRDefault="00F4471B" w:rsidP="00281FA0">
            <w:pPr>
              <w:pStyle w:val="TAL"/>
              <w:rPr>
                <w:lang w:eastAsia="ja-JP"/>
              </w:rPr>
            </w:pPr>
          </w:p>
        </w:tc>
        <w:tc>
          <w:tcPr>
            <w:tcW w:w="1077" w:type="dxa"/>
          </w:tcPr>
          <w:p w14:paraId="406C77F6" w14:textId="77777777" w:rsidR="00F4471B" w:rsidRDefault="00F4471B" w:rsidP="00281FA0">
            <w:pPr>
              <w:pStyle w:val="TAL"/>
              <w:rPr>
                <w:lang w:eastAsia="ja-JP"/>
              </w:rPr>
            </w:pPr>
          </w:p>
        </w:tc>
        <w:tc>
          <w:tcPr>
            <w:tcW w:w="1587" w:type="dxa"/>
          </w:tcPr>
          <w:p w14:paraId="1C42EE63" w14:textId="77777777" w:rsidR="00F4471B" w:rsidRDefault="00F4471B" w:rsidP="00281FA0">
            <w:pPr>
              <w:pStyle w:val="TAL"/>
              <w:rPr>
                <w:szCs w:val="18"/>
                <w:lang w:eastAsia="ja-JP"/>
              </w:rPr>
            </w:pPr>
          </w:p>
        </w:tc>
        <w:tc>
          <w:tcPr>
            <w:tcW w:w="1757" w:type="dxa"/>
          </w:tcPr>
          <w:p w14:paraId="4EC01385" w14:textId="77777777" w:rsidR="00F4471B" w:rsidRDefault="00F4471B" w:rsidP="00281FA0">
            <w:pPr>
              <w:pStyle w:val="TAL"/>
              <w:rPr>
                <w:lang w:eastAsia="ja-JP"/>
              </w:rPr>
            </w:pPr>
          </w:p>
        </w:tc>
        <w:tc>
          <w:tcPr>
            <w:tcW w:w="1077" w:type="dxa"/>
          </w:tcPr>
          <w:p w14:paraId="39B9C110" w14:textId="77777777" w:rsidR="00F4471B" w:rsidRDefault="00F4471B" w:rsidP="00281FA0">
            <w:pPr>
              <w:pStyle w:val="TAC"/>
              <w:rPr>
                <w:lang w:eastAsia="ja-JP"/>
              </w:rPr>
            </w:pPr>
          </w:p>
        </w:tc>
        <w:tc>
          <w:tcPr>
            <w:tcW w:w="1077" w:type="dxa"/>
          </w:tcPr>
          <w:p w14:paraId="2630644C" w14:textId="77777777" w:rsidR="00F4471B" w:rsidRDefault="00F4471B" w:rsidP="00281FA0">
            <w:pPr>
              <w:pStyle w:val="TAC"/>
              <w:rPr>
                <w:lang w:eastAsia="ja-JP"/>
              </w:rPr>
            </w:pPr>
          </w:p>
        </w:tc>
      </w:tr>
      <w:tr w:rsidR="00F4471B" w14:paraId="6A087C78" w14:textId="77777777" w:rsidTr="00281FA0">
        <w:trPr>
          <w:jc w:val="center"/>
        </w:trPr>
        <w:tc>
          <w:tcPr>
            <w:tcW w:w="2267" w:type="dxa"/>
          </w:tcPr>
          <w:p w14:paraId="59DBC7D7" w14:textId="77777777" w:rsidR="00F4471B" w:rsidRDefault="00F4471B" w:rsidP="00281FA0">
            <w:pPr>
              <w:pStyle w:val="TAL"/>
              <w:ind w:leftChars="100" w:left="200"/>
              <w:rPr>
                <w:rFonts w:eastAsia="Batang"/>
                <w:lang w:eastAsia="ja-JP"/>
              </w:rPr>
            </w:pPr>
            <w:r>
              <w:rPr>
                <w:rFonts w:eastAsia="Batang"/>
                <w:lang w:eastAsia="ja-JP"/>
              </w:rPr>
              <w:t>&gt;&gt;</w:t>
            </w:r>
            <w:proofErr w:type="gramStart"/>
            <w:r>
              <w:rPr>
                <w:rFonts w:eastAsia="Batang"/>
                <w:lang w:eastAsia="ja-JP"/>
              </w:rPr>
              <w:t>Non Dynamic</w:t>
            </w:r>
            <w:proofErr w:type="gramEnd"/>
            <w:r>
              <w:rPr>
                <w:rFonts w:eastAsia="Batang"/>
                <w:lang w:eastAsia="ja-JP"/>
              </w:rPr>
              <w:t xml:space="preserve"> 5QI Descriptor</w:t>
            </w:r>
          </w:p>
        </w:tc>
        <w:tc>
          <w:tcPr>
            <w:tcW w:w="1020" w:type="dxa"/>
          </w:tcPr>
          <w:p w14:paraId="5F8E778B" w14:textId="77777777" w:rsidR="00F4471B" w:rsidRDefault="00F4471B" w:rsidP="00281FA0">
            <w:pPr>
              <w:pStyle w:val="TAL"/>
              <w:rPr>
                <w:lang w:eastAsia="ja-JP"/>
              </w:rPr>
            </w:pPr>
            <w:r>
              <w:rPr>
                <w:lang w:eastAsia="ja-JP"/>
              </w:rPr>
              <w:t>M</w:t>
            </w:r>
          </w:p>
        </w:tc>
        <w:tc>
          <w:tcPr>
            <w:tcW w:w="1077" w:type="dxa"/>
          </w:tcPr>
          <w:p w14:paraId="778CF3AC" w14:textId="77777777" w:rsidR="00F4471B" w:rsidRDefault="00F4471B" w:rsidP="00281FA0">
            <w:pPr>
              <w:pStyle w:val="TAL"/>
              <w:rPr>
                <w:lang w:eastAsia="ja-JP"/>
              </w:rPr>
            </w:pPr>
          </w:p>
        </w:tc>
        <w:tc>
          <w:tcPr>
            <w:tcW w:w="1587" w:type="dxa"/>
          </w:tcPr>
          <w:p w14:paraId="756D0810" w14:textId="77777777" w:rsidR="00F4471B" w:rsidRDefault="00F4471B" w:rsidP="00281FA0">
            <w:pPr>
              <w:pStyle w:val="TAL"/>
              <w:rPr>
                <w:szCs w:val="18"/>
                <w:lang w:eastAsia="ja-JP"/>
              </w:rPr>
            </w:pPr>
            <w:r>
              <w:rPr>
                <w:szCs w:val="18"/>
                <w:lang w:eastAsia="ja-JP"/>
              </w:rPr>
              <w:t>9.3.1.28</w:t>
            </w:r>
          </w:p>
        </w:tc>
        <w:tc>
          <w:tcPr>
            <w:tcW w:w="1757" w:type="dxa"/>
          </w:tcPr>
          <w:p w14:paraId="72DB544E" w14:textId="77777777" w:rsidR="00F4471B" w:rsidRDefault="00F4471B" w:rsidP="00281FA0">
            <w:pPr>
              <w:pStyle w:val="TAL"/>
              <w:rPr>
                <w:lang w:eastAsia="ja-JP"/>
              </w:rPr>
            </w:pPr>
          </w:p>
        </w:tc>
        <w:tc>
          <w:tcPr>
            <w:tcW w:w="1077" w:type="dxa"/>
          </w:tcPr>
          <w:p w14:paraId="633E3656" w14:textId="77777777" w:rsidR="00F4471B" w:rsidRDefault="00F4471B" w:rsidP="00281FA0">
            <w:pPr>
              <w:pStyle w:val="TAC"/>
              <w:rPr>
                <w:lang w:eastAsia="ja-JP"/>
              </w:rPr>
            </w:pPr>
            <w:r>
              <w:rPr>
                <w:lang w:eastAsia="ja-JP"/>
              </w:rPr>
              <w:t>-</w:t>
            </w:r>
          </w:p>
        </w:tc>
        <w:tc>
          <w:tcPr>
            <w:tcW w:w="1077" w:type="dxa"/>
          </w:tcPr>
          <w:p w14:paraId="64B760C6" w14:textId="77777777" w:rsidR="00F4471B" w:rsidRDefault="00F4471B" w:rsidP="00281FA0">
            <w:pPr>
              <w:pStyle w:val="TAC"/>
              <w:rPr>
                <w:lang w:eastAsia="ja-JP"/>
              </w:rPr>
            </w:pPr>
          </w:p>
        </w:tc>
      </w:tr>
      <w:tr w:rsidR="00F4471B" w14:paraId="3A81045C" w14:textId="77777777" w:rsidTr="00281FA0">
        <w:trPr>
          <w:jc w:val="center"/>
        </w:trPr>
        <w:tc>
          <w:tcPr>
            <w:tcW w:w="2267" w:type="dxa"/>
          </w:tcPr>
          <w:p w14:paraId="629C010D" w14:textId="77777777" w:rsidR="00F4471B" w:rsidRDefault="00F4471B" w:rsidP="00281FA0">
            <w:pPr>
              <w:pStyle w:val="TAL"/>
              <w:ind w:leftChars="50" w:left="100"/>
              <w:rPr>
                <w:rFonts w:eastAsia="Batang"/>
                <w:i/>
                <w:iCs/>
                <w:lang w:eastAsia="ja-JP"/>
              </w:rPr>
            </w:pPr>
            <w:r>
              <w:rPr>
                <w:rFonts w:eastAsia="Batang"/>
                <w:i/>
                <w:iCs/>
                <w:lang w:eastAsia="ja-JP"/>
              </w:rPr>
              <w:t>&gt;Dynamic 5QI</w:t>
            </w:r>
          </w:p>
        </w:tc>
        <w:tc>
          <w:tcPr>
            <w:tcW w:w="1020" w:type="dxa"/>
          </w:tcPr>
          <w:p w14:paraId="15E13A6C" w14:textId="77777777" w:rsidR="00F4471B" w:rsidRDefault="00F4471B" w:rsidP="00281FA0">
            <w:pPr>
              <w:pStyle w:val="TAL"/>
              <w:rPr>
                <w:lang w:eastAsia="ja-JP"/>
              </w:rPr>
            </w:pPr>
          </w:p>
        </w:tc>
        <w:tc>
          <w:tcPr>
            <w:tcW w:w="1077" w:type="dxa"/>
          </w:tcPr>
          <w:p w14:paraId="7C8B0DE2" w14:textId="77777777" w:rsidR="00F4471B" w:rsidRDefault="00F4471B" w:rsidP="00281FA0">
            <w:pPr>
              <w:pStyle w:val="TAL"/>
              <w:rPr>
                <w:lang w:eastAsia="ja-JP"/>
              </w:rPr>
            </w:pPr>
          </w:p>
        </w:tc>
        <w:tc>
          <w:tcPr>
            <w:tcW w:w="1587" w:type="dxa"/>
          </w:tcPr>
          <w:p w14:paraId="7DA09055" w14:textId="77777777" w:rsidR="00F4471B" w:rsidRDefault="00F4471B" w:rsidP="00281FA0">
            <w:pPr>
              <w:pStyle w:val="TAL"/>
              <w:rPr>
                <w:szCs w:val="18"/>
                <w:lang w:eastAsia="ja-JP"/>
              </w:rPr>
            </w:pPr>
          </w:p>
        </w:tc>
        <w:tc>
          <w:tcPr>
            <w:tcW w:w="1757" w:type="dxa"/>
          </w:tcPr>
          <w:p w14:paraId="13CE0930" w14:textId="77777777" w:rsidR="00F4471B" w:rsidRDefault="00F4471B" w:rsidP="00281FA0">
            <w:pPr>
              <w:pStyle w:val="TAL"/>
              <w:rPr>
                <w:lang w:eastAsia="ja-JP"/>
              </w:rPr>
            </w:pPr>
          </w:p>
        </w:tc>
        <w:tc>
          <w:tcPr>
            <w:tcW w:w="1077" w:type="dxa"/>
          </w:tcPr>
          <w:p w14:paraId="62433719" w14:textId="77777777" w:rsidR="00F4471B" w:rsidRDefault="00F4471B" w:rsidP="00281FA0">
            <w:pPr>
              <w:pStyle w:val="TAC"/>
              <w:rPr>
                <w:lang w:eastAsia="ja-JP"/>
              </w:rPr>
            </w:pPr>
          </w:p>
        </w:tc>
        <w:tc>
          <w:tcPr>
            <w:tcW w:w="1077" w:type="dxa"/>
          </w:tcPr>
          <w:p w14:paraId="47A5B0EB" w14:textId="77777777" w:rsidR="00F4471B" w:rsidRDefault="00F4471B" w:rsidP="00281FA0">
            <w:pPr>
              <w:pStyle w:val="TAC"/>
              <w:rPr>
                <w:lang w:eastAsia="ja-JP"/>
              </w:rPr>
            </w:pPr>
          </w:p>
        </w:tc>
      </w:tr>
      <w:tr w:rsidR="00F4471B" w14:paraId="7A18112C" w14:textId="77777777" w:rsidTr="00281FA0">
        <w:trPr>
          <w:jc w:val="center"/>
        </w:trPr>
        <w:tc>
          <w:tcPr>
            <w:tcW w:w="2267" w:type="dxa"/>
          </w:tcPr>
          <w:p w14:paraId="029100DD" w14:textId="77777777" w:rsidR="00F4471B" w:rsidRDefault="00F4471B" w:rsidP="00281FA0">
            <w:pPr>
              <w:pStyle w:val="TAL"/>
              <w:ind w:leftChars="100" w:left="200"/>
              <w:rPr>
                <w:rFonts w:eastAsia="Batang"/>
                <w:lang w:eastAsia="ja-JP"/>
              </w:rPr>
            </w:pPr>
            <w:r>
              <w:rPr>
                <w:rFonts w:eastAsia="Batang"/>
                <w:lang w:eastAsia="ja-JP"/>
              </w:rPr>
              <w:t>&gt;&gt;Dynamic 5QI Descriptor</w:t>
            </w:r>
          </w:p>
        </w:tc>
        <w:tc>
          <w:tcPr>
            <w:tcW w:w="1020" w:type="dxa"/>
          </w:tcPr>
          <w:p w14:paraId="0FDABDAF" w14:textId="77777777" w:rsidR="00F4471B" w:rsidRDefault="00F4471B" w:rsidP="00281FA0">
            <w:pPr>
              <w:pStyle w:val="TAL"/>
              <w:rPr>
                <w:lang w:eastAsia="ja-JP"/>
              </w:rPr>
            </w:pPr>
            <w:r>
              <w:rPr>
                <w:lang w:eastAsia="ja-JP"/>
              </w:rPr>
              <w:t>M</w:t>
            </w:r>
          </w:p>
        </w:tc>
        <w:tc>
          <w:tcPr>
            <w:tcW w:w="1077" w:type="dxa"/>
          </w:tcPr>
          <w:p w14:paraId="55AB9A2C" w14:textId="77777777" w:rsidR="00F4471B" w:rsidRDefault="00F4471B" w:rsidP="00281FA0">
            <w:pPr>
              <w:pStyle w:val="TAL"/>
              <w:rPr>
                <w:lang w:eastAsia="ja-JP"/>
              </w:rPr>
            </w:pPr>
          </w:p>
        </w:tc>
        <w:tc>
          <w:tcPr>
            <w:tcW w:w="1587" w:type="dxa"/>
          </w:tcPr>
          <w:p w14:paraId="33467249" w14:textId="77777777" w:rsidR="00F4471B" w:rsidRDefault="00F4471B" w:rsidP="00281FA0">
            <w:pPr>
              <w:pStyle w:val="TAL"/>
              <w:rPr>
                <w:szCs w:val="18"/>
                <w:lang w:eastAsia="ja-JP"/>
              </w:rPr>
            </w:pPr>
            <w:r>
              <w:rPr>
                <w:szCs w:val="18"/>
                <w:lang w:eastAsia="ja-JP"/>
              </w:rPr>
              <w:t>9.3.1.18</w:t>
            </w:r>
          </w:p>
        </w:tc>
        <w:tc>
          <w:tcPr>
            <w:tcW w:w="1757" w:type="dxa"/>
          </w:tcPr>
          <w:p w14:paraId="309B2E5E" w14:textId="77777777" w:rsidR="00F4471B" w:rsidRDefault="00F4471B" w:rsidP="00281FA0">
            <w:pPr>
              <w:pStyle w:val="TAL"/>
              <w:rPr>
                <w:lang w:eastAsia="ja-JP"/>
              </w:rPr>
            </w:pPr>
          </w:p>
        </w:tc>
        <w:tc>
          <w:tcPr>
            <w:tcW w:w="1077" w:type="dxa"/>
          </w:tcPr>
          <w:p w14:paraId="4C4E8970" w14:textId="77777777" w:rsidR="00F4471B" w:rsidRDefault="00F4471B" w:rsidP="00281FA0">
            <w:pPr>
              <w:pStyle w:val="TAC"/>
              <w:rPr>
                <w:lang w:eastAsia="ja-JP"/>
              </w:rPr>
            </w:pPr>
            <w:r>
              <w:rPr>
                <w:lang w:eastAsia="ja-JP"/>
              </w:rPr>
              <w:t>-</w:t>
            </w:r>
          </w:p>
        </w:tc>
        <w:tc>
          <w:tcPr>
            <w:tcW w:w="1077" w:type="dxa"/>
          </w:tcPr>
          <w:p w14:paraId="7BFB7DDA" w14:textId="77777777" w:rsidR="00F4471B" w:rsidRDefault="00F4471B" w:rsidP="00281FA0">
            <w:pPr>
              <w:pStyle w:val="TAC"/>
              <w:rPr>
                <w:lang w:eastAsia="ja-JP"/>
              </w:rPr>
            </w:pPr>
          </w:p>
        </w:tc>
      </w:tr>
      <w:tr w:rsidR="00F4471B" w14:paraId="5D55CF6B" w14:textId="77777777" w:rsidTr="00281FA0">
        <w:trPr>
          <w:jc w:val="center"/>
        </w:trPr>
        <w:tc>
          <w:tcPr>
            <w:tcW w:w="2267" w:type="dxa"/>
          </w:tcPr>
          <w:p w14:paraId="0857C44B" w14:textId="77777777" w:rsidR="00F4471B" w:rsidRDefault="00F4471B" w:rsidP="00281FA0">
            <w:pPr>
              <w:pStyle w:val="TAL"/>
              <w:rPr>
                <w:rFonts w:eastAsia="Batang"/>
                <w:lang w:eastAsia="ja-JP"/>
              </w:rPr>
            </w:pPr>
            <w:r>
              <w:rPr>
                <w:rFonts w:eastAsia="Batang"/>
                <w:lang w:eastAsia="ja-JP"/>
              </w:rPr>
              <w:t>Allocation and Retention Priority</w:t>
            </w:r>
          </w:p>
        </w:tc>
        <w:tc>
          <w:tcPr>
            <w:tcW w:w="1020" w:type="dxa"/>
          </w:tcPr>
          <w:p w14:paraId="2A1215BD" w14:textId="77777777" w:rsidR="00F4471B" w:rsidRDefault="00F4471B" w:rsidP="00281FA0">
            <w:pPr>
              <w:pStyle w:val="TAL"/>
              <w:rPr>
                <w:lang w:eastAsia="ja-JP"/>
              </w:rPr>
            </w:pPr>
            <w:r>
              <w:rPr>
                <w:lang w:eastAsia="ja-JP"/>
              </w:rPr>
              <w:t>M</w:t>
            </w:r>
          </w:p>
        </w:tc>
        <w:tc>
          <w:tcPr>
            <w:tcW w:w="1077" w:type="dxa"/>
          </w:tcPr>
          <w:p w14:paraId="12D8B8BF" w14:textId="77777777" w:rsidR="00F4471B" w:rsidRDefault="00F4471B" w:rsidP="00281FA0">
            <w:pPr>
              <w:pStyle w:val="TAL"/>
              <w:rPr>
                <w:lang w:eastAsia="ja-JP"/>
              </w:rPr>
            </w:pPr>
          </w:p>
        </w:tc>
        <w:tc>
          <w:tcPr>
            <w:tcW w:w="1587" w:type="dxa"/>
          </w:tcPr>
          <w:p w14:paraId="1F343CFF" w14:textId="77777777" w:rsidR="00F4471B" w:rsidRDefault="00F4471B" w:rsidP="00281FA0">
            <w:pPr>
              <w:pStyle w:val="TAL"/>
              <w:rPr>
                <w:lang w:eastAsia="ja-JP"/>
              </w:rPr>
            </w:pPr>
            <w:r>
              <w:rPr>
                <w:lang w:eastAsia="ja-JP"/>
              </w:rPr>
              <w:t>9.3.1.19</w:t>
            </w:r>
          </w:p>
        </w:tc>
        <w:tc>
          <w:tcPr>
            <w:tcW w:w="1757" w:type="dxa"/>
          </w:tcPr>
          <w:p w14:paraId="3214D2A9" w14:textId="77777777" w:rsidR="00F4471B" w:rsidRDefault="00F4471B" w:rsidP="00281FA0">
            <w:pPr>
              <w:pStyle w:val="TAL"/>
              <w:rPr>
                <w:szCs w:val="18"/>
                <w:lang w:eastAsia="ja-JP"/>
              </w:rPr>
            </w:pPr>
          </w:p>
        </w:tc>
        <w:tc>
          <w:tcPr>
            <w:tcW w:w="1077" w:type="dxa"/>
          </w:tcPr>
          <w:p w14:paraId="63E276EF" w14:textId="77777777" w:rsidR="00F4471B" w:rsidRDefault="00F4471B" w:rsidP="00281FA0">
            <w:pPr>
              <w:pStyle w:val="TAC"/>
              <w:rPr>
                <w:rFonts w:cs="Arial"/>
                <w:szCs w:val="18"/>
                <w:lang w:eastAsia="ja-JP"/>
              </w:rPr>
            </w:pPr>
            <w:r>
              <w:rPr>
                <w:lang w:eastAsia="ja-JP"/>
              </w:rPr>
              <w:t>-</w:t>
            </w:r>
          </w:p>
        </w:tc>
        <w:tc>
          <w:tcPr>
            <w:tcW w:w="1077" w:type="dxa"/>
          </w:tcPr>
          <w:p w14:paraId="01F98AFD" w14:textId="77777777" w:rsidR="00F4471B" w:rsidRDefault="00F4471B" w:rsidP="00281FA0">
            <w:pPr>
              <w:pStyle w:val="TAC"/>
              <w:rPr>
                <w:rFonts w:cs="Arial"/>
                <w:szCs w:val="18"/>
                <w:lang w:eastAsia="ja-JP"/>
              </w:rPr>
            </w:pPr>
          </w:p>
        </w:tc>
      </w:tr>
      <w:tr w:rsidR="00F4471B" w14:paraId="7BDE8A01" w14:textId="77777777" w:rsidTr="00281FA0">
        <w:trPr>
          <w:jc w:val="center"/>
        </w:trPr>
        <w:tc>
          <w:tcPr>
            <w:tcW w:w="2267" w:type="dxa"/>
          </w:tcPr>
          <w:p w14:paraId="40032EF7" w14:textId="77777777" w:rsidR="00F4471B" w:rsidRDefault="00F4471B" w:rsidP="00281FA0">
            <w:pPr>
              <w:pStyle w:val="TAL"/>
              <w:rPr>
                <w:rFonts w:eastAsia="Batang"/>
                <w:lang w:eastAsia="ja-JP"/>
              </w:rPr>
            </w:pPr>
            <w:r>
              <w:rPr>
                <w:szCs w:val="18"/>
                <w:lang w:eastAsia="ja-JP"/>
              </w:rPr>
              <w:t>GBR QoS Flow Information</w:t>
            </w:r>
          </w:p>
        </w:tc>
        <w:tc>
          <w:tcPr>
            <w:tcW w:w="1020" w:type="dxa"/>
          </w:tcPr>
          <w:p w14:paraId="552D8435" w14:textId="77777777" w:rsidR="00F4471B" w:rsidRDefault="00F4471B" w:rsidP="00281FA0">
            <w:pPr>
              <w:pStyle w:val="TAL"/>
              <w:rPr>
                <w:lang w:eastAsia="ja-JP"/>
              </w:rPr>
            </w:pPr>
            <w:r>
              <w:rPr>
                <w:lang w:eastAsia="ja-JP"/>
              </w:rPr>
              <w:t>O</w:t>
            </w:r>
          </w:p>
        </w:tc>
        <w:tc>
          <w:tcPr>
            <w:tcW w:w="1077" w:type="dxa"/>
          </w:tcPr>
          <w:p w14:paraId="4E35D439" w14:textId="77777777" w:rsidR="00F4471B" w:rsidRDefault="00F4471B" w:rsidP="00281FA0">
            <w:pPr>
              <w:pStyle w:val="TAL"/>
              <w:rPr>
                <w:lang w:eastAsia="ja-JP"/>
              </w:rPr>
            </w:pPr>
          </w:p>
        </w:tc>
        <w:tc>
          <w:tcPr>
            <w:tcW w:w="1587" w:type="dxa"/>
          </w:tcPr>
          <w:p w14:paraId="021B68ED" w14:textId="77777777" w:rsidR="00F4471B" w:rsidRDefault="00F4471B" w:rsidP="00281FA0">
            <w:pPr>
              <w:pStyle w:val="TAL"/>
              <w:rPr>
                <w:lang w:eastAsia="ja-JP"/>
              </w:rPr>
            </w:pPr>
            <w:r>
              <w:rPr>
                <w:lang w:eastAsia="ja-JP"/>
              </w:rPr>
              <w:t>9.3.1.10</w:t>
            </w:r>
          </w:p>
        </w:tc>
        <w:tc>
          <w:tcPr>
            <w:tcW w:w="1757" w:type="dxa"/>
          </w:tcPr>
          <w:p w14:paraId="7094F3E2" w14:textId="77777777" w:rsidR="00F4471B" w:rsidRDefault="00F4471B" w:rsidP="00281FA0">
            <w:pPr>
              <w:pStyle w:val="TAL"/>
              <w:rPr>
                <w:lang w:eastAsia="ja-JP"/>
              </w:rPr>
            </w:pPr>
            <w:r>
              <w:rPr>
                <w:szCs w:val="18"/>
                <w:lang w:eastAsia="ja-JP"/>
              </w:rPr>
              <w:t>This IE shall be present for GBR QoS flows and is ignored otherwise.</w:t>
            </w:r>
          </w:p>
        </w:tc>
        <w:tc>
          <w:tcPr>
            <w:tcW w:w="1077" w:type="dxa"/>
          </w:tcPr>
          <w:p w14:paraId="1D5D1041" w14:textId="77777777" w:rsidR="00F4471B" w:rsidRDefault="00F4471B" w:rsidP="00281FA0">
            <w:pPr>
              <w:pStyle w:val="TAC"/>
              <w:rPr>
                <w:rFonts w:cs="Arial"/>
                <w:szCs w:val="18"/>
                <w:lang w:eastAsia="ja-JP"/>
              </w:rPr>
            </w:pPr>
            <w:r>
              <w:rPr>
                <w:lang w:eastAsia="ja-JP"/>
              </w:rPr>
              <w:t>-</w:t>
            </w:r>
          </w:p>
        </w:tc>
        <w:tc>
          <w:tcPr>
            <w:tcW w:w="1077" w:type="dxa"/>
          </w:tcPr>
          <w:p w14:paraId="16454E6E" w14:textId="77777777" w:rsidR="00F4471B" w:rsidRDefault="00F4471B" w:rsidP="00281FA0">
            <w:pPr>
              <w:pStyle w:val="TAC"/>
              <w:rPr>
                <w:rFonts w:cs="Arial"/>
                <w:szCs w:val="18"/>
                <w:lang w:eastAsia="ja-JP"/>
              </w:rPr>
            </w:pPr>
          </w:p>
        </w:tc>
      </w:tr>
      <w:tr w:rsidR="00F4471B" w14:paraId="52BAB1D5" w14:textId="77777777" w:rsidTr="00281FA0">
        <w:trPr>
          <w:jc w:val="center"/>
        </w:trPr>
        <w:tc>
          <w:tcPr>
            <w:tcW w:w="2267" w:type="dxa"/>
          </w:tcPr>
          <w:p w14:paraId="23614379" w14:textId="77777777" w:rsidR="00F4471B" w:rsidRDefault="00F4471B" w:rsidP="00281FA0">
            <w:pPr>
              <w:pStyle w:val="TAL"/>
              <w:rPr>
                <w:szCs w:val="18"/>
                <w:lang w:eastAsia="ja-JP"/>
              </w:rPr>
            </w:pPr>
            <w:r>
              <w:rPr>
                <w:szCs w:val="18"/>
                <w:lang w:eastAsia="ja-JP"/>
              </w:rPr>
              <w:t>Reflective QoS Attribute</w:t>
            </w:r>
          </w:p>
        </w:tc>
        <w:tc>
          <w:tcPr>
            <w:tcW w:w="1020" w:type="dxa"/>
          </w:tcPr>
          <w:p w14:paraId="65663D37" w14:textId="77777777" w:rsidR="00F4471B" w:rsidRDefault="00F4471B" w:rsidP="00281FA0">
            <w:pPr>
              <w:pStyle w:val="TAL"/>
              <w:rPr>
                <w:lang w:eastAsia="ja-JP"/>
              </w:rPr>
            </w:pPr>
            <w:r>
              <w:rPr>
                <w:lang w:eastAsia="ja-JP"/>
              </w:rPr>
              <w:t>O</w:t>
            </w:r>
          </w:p>
        </w:tc>
        <w:tc>
          <w:tcPr>
            <w:tcW w:w="1077" w:type="dxa"/>
          </w:tcPr>
          <w:p w14:paraId="1E475308" w14:textId="77777777" w:rsidR="00F4471B" w:rsidRDefault="00F4471B" w:rsidP="00281FA0">
            <w:pPr>
              <w:pStyle w:val="TAL"/>
              <w:rPr>
                <w:lang w:eastAsia="ja-JP"/>
              </w:rPr>
            </w:pPr>
          </w:p>
        </w:tc>
        <w:tc>
          <w:tcPr>
            <w:tcW w:w="1587" w:type="dxa"/>
          </w:tcPr>
          <w:p w14:paraId="31490A89" w14:textId="77777777" w:rsidR="00F4471B" w:rsidRDefault="00F4471B" w:rsidP="00281FA0">
            <w:pPr>
              <w:pStyle w:val="TAL"/>
              <w:rPr>
                <w:szCs w:val="18"/>
                <w:lang w:eastAsia="ja-JP"/>
              </w:rPr>
            </w:pPr>
            <w:r>
              <w:rPr>
                <w:szCs w:val="18"/>
                <w:lang w:eastAsia="ja-JP"/>
              </w:rPr>
              <w:t>ENUMERATED (subject to, …)</w:t>
            </w:r>
          </w:p>
        </w:tc>
        <w:tc>
          <w:tcPr>
            <w:tcW w:w="1757" w:type="dxa"/>
          </w:tcPr>
          <w:p w14:paraId="5A25FF30" w14:textId="77777777" w:rsidR="00F4471B" w:rsidRDefault="00F4471B" w:rsidP="00281FA0">
            <w:pPr>
              <w:pStyle w:val="TAL"/>
              <w:rPr>
                <w:szCs w:val="18"/>
                <w:lang w:eastAsia="ja-JP"/>
              </w:rPr>
            </w:pPr>
            <w:r>
              <w:rPr>
                <w:lang w:eastAsia="ja-JP"/>
              </w:rPr>
              <w:t>Details in TS 23.501 [9]</w:t>
            </w:r>
            <w:r>
              <w:rPr>
                <w:szCs w:val="18"/>
              </w:rPr>
              <w:t xml:space="preserve">. This IE may be present in case of </w:t>
            </w:r>
            <w:proofErr w:type="gramStart"/>
            <w:r>
              <w:rPr>
                <w:szCs w:val="18"/>
              </w:rPr>
              <w:t>Non-GBR QoS</w:t>
            </w:r>
            <w:proofErr w:type="gramEnd"/>
            <w:r>
              <w:rPr>
                <w:szCs w:val="18"/>
              </w:rPr>
              <w:t xml:space="preserve"> flows and is ignored otherwise.</w:t>
            </w:r>
          </w:p>
        </w:tc>
        <w:tc>
          <w:tcPr>
            <w:tcW w:w="1077" w:type="dxa"/>
          </w:tcPr>
          <w:p w14:paraId="7EBBB0F8" w14:textId="77777777" w:rsidR="00F4471B" w:rsidRDefault="00F4471B" w:rsidP="00281FA0">
            <w:pPr>
              <w:pStyle w:val="TAC"/>
              <w:rPr>
                <w:lang w:eastAsia="ja-JP"/>
              </w:rPr>
            </w:pPr>
            <w:r>
              <w:rPr>
                <w:lang w:eastAsia="ja-JP"/>
              </w:rPr>
              <w:t>-</w:t>
            </w:r>
          </w:p>
        </w:tc>
        <w:tc>
          <w:tcPr>
            <w:tcW w:w="1077" w:type="dxa"/>
          </w:tcPr>
          <w:p w14:paraId="018126D0" w14:textId="77777777" w:rsidR="00F4471B" w:rsidRDefault="00F4471B" w:rsidP="00281FA0">
            <w:pPr>
              <w:pStyle w:val="TAC"/>
              <w:rPr>
                <w:lang w:eastAsia="ja-JP"/>
              </w:rPr>
            </w:pPr>
          </w:p>
        </w:tc>
      </w:tr>
      <w:tr w:rsidR="00F4471B" w14:paraId="76AE3CDD" w14:textId="77777777" w:rsidTr="00281FA0">
        <w:trPr>
          <w:jc w:val="center"/>
        </w:trPr>
        <w:tc>
          <w:tcPr>
            <w:tcW w:w="2267" w:type="dxa"/>
          </w:tcPr>
          <w:p w14:paraId="5F452207" w14:textId="77777777" w:rsidR="00F4471B" w:rsidRDefault="00F4471B" w:rsidP="00281FA0">
            <w:pPr>
              <w:pStyle w:val="TAL"/>
              <w:rPr>
                <w:szCs w:val="18"/>
                <w:lang w:eastAsia="ja-JP"/>
              </w:rPr>
            </w:pPr>
            <w:r>
              <w:rPr>
                <w:rFonts w:eastAsia="Malgun Gothic"/>
                <w:szCs w:val="18"/>
              </w:rPr>
              <w:t>Additional QoS Flow Information</w:t>
            </w:r>
          </w:p>
        </w:tc>
        <w:tc>
          <w:tcPr>
            <w:tcW w:w="1020" w:type="dxa"/>
          </w:tcPr>
          <w:p w14:paraId="7A375030" w14:textId="77777777" w:rsidR="00F4471B" w:rsidRDefault="00F4471B" w:rsidP="00281FA0">
            <w:pPr>
              <w:pStyle w:val="TAL"/>
              <w:rPr>
                <w:lang w:eastAsia="ja-JP"/>
              </w:rPr>
            </w:pPr>
            <w:r>
              <w:rPr>
                <w:rFonts w:eastAsia="Malgun Gothic" w:hint="eastAsia"/>
              </w:rPr>
              <w:t>O</w:t>
            </w:r>
          </w:p>
        </w:tc>
        <w:tc>
          <w:tcPr>
            <w:tcW w:w="1077" w:type="dxa"/>
          </w:tcPr>
          <w:p w14:paraId="370C45FD" w14:textId="77777777" w:rsidR="00F4471B" w:rsidRDefault="00F4471B" w:rsidP="00281FA0">
            <w:pPr>
              <w:pStyle w:val="TAL"/>
              <w:rPr>
                <w:lang w:eastAsia="ja-JP"/>
              </w:rPr>
            </w:pPr>
          </w:p>
        </w:tc>
        <w:tc>
          <w:tcPr>
            <w:tcW w:w="1587" w:type="dxa"/>
          </w:tcPr>
          <w:p w14:paraId="6CE5BAD2" w14:textId="77777777" w:rsidR="00F4471B" w:rsidRDefault="00F4471B" w:rsidP="00281FA0">
            <w:pPr>
              <w:pStyle w:val="TAL"/>
              <w:rPr>
                <w:szCs w:val="18"/>
                <w:lang w:eastAsia="ja-JP"/>
              </w:rPr>
            </w:pPr>
            <w:r>
              <w:rPr>
                <w:rFonts w:eastAsia="Malgun Gothic" w:hint="eastAsia"/>
                <w:szCs w:val="18"/>
              </w:rPr>
              <w:t>ENUMERATED (</w:t>
            </w:r>
            <w:r>
              <w:rPr>
                <w:rFonts w:eastAsia="Malgun Gothic"/>
                <w:szCs w:val="18"/>
              </w:rPr>
              <w:t>more likely</w:t>
            </w:r>
            <w:r>
              <w:rPr>
                <w:rFonts w:eastAsia="Malgun Gothic" w:hint="eastAsia"/>
                <w:szCs w:val="18"/>
              </w:rPr>
              <w:t>,</w:t>
            </w:r>
            <w:r>
              <w:rPr>
                <w:rFonts w:eastAsia="Malgun Gothic"/>
                <w:szCs w:val="18"/>
              </w:rPr>
              <w:t xml:space="preserve"> …)</w:t>
            </w:r>
          </w:p>
        </w:tc>
        <w:tc>
          <w:tcPr>
            <w:tcW w:w="1757" w:type="dxa"/>
          </w:tcPr>
          <w:p w14:paraId="443D082B" w14:textId="77777777" w:rsidR="00F4471B" w:rsidRDefault="00F4471B" w:rsidP="00281FA0">
            <w:pPr>
              <w:pStyle w:val="TAL"/>
              <w:rPr>
                <w:rFonts w:eastAsia="Malgun Gothic"/>
              </w:rPr>
            </w:pPr>
            <w:r>
              <w:rPr>
                <w:rFonts w:eastAsia="Malgun Gothic"/>
              </w:rPr>
              <w:t>This IE indicates that traffic for this QoS flow is likely to appear more often than traffic for other flows established for the PDU session.</w:t>
            </w:r>
          </w:p>
          <w:p w14:paraId="746F3974" w14:textId="77777777" w:rsidR="00F4471B" w:rsidRDefault="00F4471B" w:rsidP="00281FA0">
            <w:pPr>
              <w:pStyle w:val="TAL"/>
              <w:rPr>
                <w:lang w:eastAsia="ja-JP"/>
              </w:rPr>
            </w:pPr>
            <w:r>
              <w:rPr>
                <w:szCs w:val="18"/>
              </w:rPr>
              <w:t xml:space="preserve">This IE </w:t>
            </w:r>
            <w:r>
              <w:rPr>
                <w:lang w:eastAsia="ja-JP"/>
              </w:rPr>
              <w:t xml:space="preserve">may be present in case of </w:t>
            </w:r>
            <w:proofErr w:type="gramStart"/>
            <w:r>
              <w:rPr>
                <w:lang w:eastAsia="ja-JP"/>
              </w:rPr>
              <w:t>Non-GBR QoS</w:t>
            </w:r>
            <w:proofErr w:type="gramEnd"/>
            <w:r>
              <w:rPr>
                <w:lang w:eastAsia="ja-JP"/>
              </w:rPr>
              <w:t xml:space="preserve"> flows</w:t>
            </w:r>
            <w:r>
              <w:rPr>
                <w:szCs w:val="18"/>
              </w:rPr>
              <w:t xml:space="preserve"> and is ignored otherwise.</w:t>
            </w:r>
          </w:p>
        </w:tc>
        <w:tc>
          <w:tcPr>
            <w:tcW w:w="1077" w:type="dxa"/>
          </w:tcPr>
          <w:p w14:paraId="69FBFD31" w14:textId="77777777" w:rsidR="00F4471B" w:rsidRDefault="00F4471B" w:rsidP="00281FA0">
            <w:pPr>
              <w:pStyle w:val="TAC"/>
              <w:rPr>
                <w:rFonts w:eastAsia="Malgun Gothic"/>
              </w:rPr>
            </w:pPr>
            <w:r>
              <w:rPr>
                <w:lang w:eastAsia="ja-JP"/>
              </w:rPr>
              <w:t>-</w:t>
            </w:r>
          </w:p>
        </w:tc>
        <w:tc>
          <w:tcPr>
            <w:tcW w:w="1077" w:type="dxa"/>
          </w:tcPr>
          <w:p w14:paraId="032D29EE" w14:textId="77777777" w:rsidR="00F4471B" w:rsidRDefault="00F4471B" w:rsidP="00281FA0">
            <w:pPr>
              <w:pStyle w:val="TAC"/>
              <w:rPr>
                <w:rFonts w:eastAsia="Malgun Gothic"/>
              </w:rPr>
            </w:pPr>
          </w:p>
        </w:tc>
      </w:tr>
      <w:tr w:rsidR="00F4471B" w14:paraId="540B1728" w14:textId="77777777" w:rsidTr="00281FA0">
        <w:trPr>
          <w:jc w:val="center"/>
        </w:trPr>
        <w:tc>
          <w:tcPr>
            <w:tcW w:w="2267" w:type="dxa"/>
          </w:tcPr>
          <w:p w14:paraId="1561ED57" w14:textId="77777777" w:rsidR="00F4471B" w:rsidRDefault="00F4471B" w:rsidP="00281FA0">
            <w:pPr>
              <w:pStyle w:val="TAL"/>
              <w:rPr>
                <w:rFonts w:eastAsia="Malgun Gothic"/>
                <w:szCs w:val="18"/>
              </w:rPr>
            </w:pPr>
            <w:r>
              <w:rPr>
                <w:rFonts w:eastAsia="Malgun Gothic"/>
                <w:szCs w:val="18"/>
              </w:rPr>
              <w:t>QoS Monitoring Request</w:t>
            </w:r>
          </w:p>
        </w:tc>
        <w:tc>
          <w:tcPr>
            <w:tcW w:w="1020" w:type="dxa"/>
          </w:tcPr>
          <w:p w14:paraId="68DAE12B" w14:textId="77777777" w:rsidR="00F4471B" w:rsidRDefault="00F4471B" w:rsidP="00281FA0">
            <w:pPr>
              <w:pStyle w:val="TAL"/>
              <w:rPr>
                <w:rFonts w:eastAsia="Malgun Gothic"/>
              </w:rPr>
            </w:pPr>
            <w:r>
              <w:rPr>
                <w:rFonts w:eastAsia="Batang"/>
                <w:lang w:eastAsia="ja-JP"/>
              </w:rPr>
              <w:t>O</w:t>
            </w:r>
          </w:p>
        </w:tc>
        <w:tc>
          <w:tcPr>
            <w:tcW w:w="1077" w:type="dxa"/>
          </w:tcPr>
          <w:p w14:paraId="2FFD2229" w14:textId="77777777" w:rsidR="00F4471B" w:rsidRDefault="00F4471B" w:rsidP="00281FA0">
            <w:pPr>
              <w:pStyle w:val="TAL"/>
              <w:rPr>
                <w:lang w:eastAsia="ja-JP"/>
              </w:rPr>
            </w:pPr>
          </w:p>
        </w:tc>
        <w:tc>
          <w:tcPr>
            <w:tcW w:w="1587" w:type="dxa"/>
          </w:tcPr>
          <w:p w14:paraId="1D145C2F" w14:textId="77777777" w:rsidR="00F4471B" w:rsidRDefault="00F4471B" w:rsidP="00281FA0">
            <w:pPr>
              <w:pStyle w:val="TAL"/>
              <w:rPr>
                <w:rFonts w:eastAsia="Malgun Gothic"/>
                <w:szCs w:val="18"/>
              </w:rPr>
            </w:pPr>
            <w:r>
              <w:rPr>
                <w:szCs w:val="18"/>
                <w:lang w:eastAsia="ja-JP"/>
              </w:rPr>
              <w:t>ENUMERATED (UL, DL, Both, …</w:t>
            </w:r>
            <w:r>
              <w:rPr>
                <w:rFonts w:hint="eastAsia"/>
                <w:szCs w:val="18"/>
                <w:lang w:val="en-US" w:eastAsia="zh-CN"/>
              </w:rPr>
              <w:t>, stop</w:t>
            </w:r>
            <w:r>
              <w:rPr>
                <w:szCs w:val="18"/>
                <w:lang w:eastAsia="ja-JP"/>
              </w:rPr>
              <w:t>)</w:t>
            </w:r>
          </w:p>
        </w:tc>
        <w:tc>
          <w:tcPr>
            <w:tcW w:w="1757" w:type="dxa"/>
          </w:tcPr>
          <w:p w14:paraId="31213005" w14:textId="77777777" w:rsidR="00F4471B" w:rsidRDefault="00F4471B" w:rsidP="00281FA0">
            <w:pPr>
              <w:pStyle w:val="TAL"/>
              <w:rPr>
                <w:rFonts w:eastAsia="Malgun Gothic"/>
              </w:rPr>
            </w:pPr>
            <w:r>
              <w:rPr>
                <w:lang w:eastAsia="ja-JP"/>
              </w:rPr>
              <w:t>Indicates to measure UL, or DL, or both UL/DL delays 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r>
              <w:rPr>
                <w:rFonts w:eastAsia="Malgun Gothic"/>
                <w:szCs w:val="18"/>
              </w:rPr>
              <w:t>onitoring</w:t>
            </w:r>
            <w:r>
              <w:rPr>
                <w:lang w:eastAsia="ja-JP"/>
              </w:rPr>
              <w:t>.</w:t>
            </w:r>
          </w:p>
        </w:tc>
        <w:tc>
          <w:tcPr>
            <w:tcW w:w="1077" w:type="dxa"/>
          </w:tcPr>
          <w:p w14:paraId="613C0B74" w14:textId="77777777" w:rsidR="00F4471B" w:rsidRDefault="00F4471B" w:rsidP="00281FA0">
            <w:pPr>
              <w:pStyle w:val="TAC"/>
              <w:rPr>
                <w:lang w:eastAsia="ja-JP"/>
              </w:rPr>
            </w:pPr>
            <w:r>
              <w:rPr>
                <w:lang w:eastAsia="ja-JP"/>
              </w:rPr>
              <w:t>YES</w:t>
            </w:r>
          </w:p>
        </w:tc>
        <w:tc>
          <w:tcPr>
            <w:tcW w:w="1077" w:type="dxa"/>
          </w:tcPr>
          <w:p w14:paraId="57904099" w14:textId="77777777" w:rsidR="00F4471B" w:rsidRDefault="00F4471B" w:rsidP="00281FA0">
            <w:pPr>
              <w:pStyle w:val="TAC"/>
              <w:rPr>
                <w:rFonts w:eastAsia="Malgun Gothic"/>
              </w:rPr>
            </w:pPr>
            <w:r>
              <w:rPr>
                <w:lang w:eastAsia="ja-JP"/>
              </w:rPr>
              <w:t>ignore</w:t>
            </w:r>
          </w:p>
        </w:tc>
      </w:tr>
      <w:tr w:rsidR="00F4471B" w14:paraId="237BA79E" w14:textId="77777777" w:rsidTr="00281FA0">
        <w:trPr>
          <w:jc w:val="center"/>
        </w:trPr>
        <w:tc>
          <w:tcPr>
            <w:tcW w:w="2267" w:type="dxa"/>
          </w:tcPr>
          <w:p w14:paraId="488430BF" w14:textId="77777777" w:rsidR="00F4471B" w:rsidRDefault="00F4471B" w:rsidP="00281FA0">
            <w:pPr>
              <w:pStyle w:val="TAL"/>
              <w:rPr>
                <w:rFonts w:eastAsia="Malgun Gothic"/>
              </w:rPr>
            </w:pPr>
            <w:r>
              <w:rPr>
                <w:rFonts w:eastAsia="Malgun Gothic"/>
              </w:rPr>
              <w:t>QoS Monitoring Reporting Frequency</w:t>
            </w:r>
          </w:p>
        </w:tc>
        <w:tc>
          <w:tcPr>
            <w:tcW w:w="1020" w:type="dxa"/>
          </w:tcPr>
          <w:p w14:paraId="124EF9B7" w14:textId="77777777" w:rsidR="00F4471B" w:rsidRDefault="00F4471B" w:rsidP="00281FA0">
            <w:pPr>
              <w:pStyle w:val="TAL"/>
              <w:rPr>
                <w:rFonts w:eastAsia="Batang"/>
                <w:lang w:eastAsia="ja-JP"/>
              </w:rPr>
            </w:pPr>
            <w:r>
              <w:rPr>
                <w:rFonts w:eastAsia="Batang"/>
                <w:lang w:eastAsia="ja-JP"/>
              </w:rPr>
              <w:t>O</w:t>
            </w:r>
          </w:p>
        </w:tc>
        <w:tc>
          <w:tcPr>
            <w:tcW w:w="1077" w:type="dxa"/>
          </w:tcPr>
          <w:p w14:paraId="7ACE8B4A" w14:textId="77777777" w:rsidR="00F4471B" w:rsidRDefault="00F4471B" w:rsidP="00281FA0">
            <w:pPr>
              <w:pStyle w:val="TAL"/>
              <w:rPr>
                <w:lang w:eastAsia="ja-JP"/>
              </w:rPr>
            </w:pPr>
          </w:p>
        </w:tc>
        <w:tc>
          <w:tcPr>
            <w:tcW w:w="1587" w:type="dxa"/>
          </w:tcPr>
          <w:p w14:paraId="60C27D5B" w14:textId="77777777" w:rsidR="00F4471B" w:rsidRDefault="00F4471B" w:rsidP="00281FA0">
            <w:pPr>
              <w:pStyle w:val="TAL"/>
              <w:rPr>
                <w:lang w:eastAsia="ja-JP"/>
              </w:rPr>
            </w:pPr>
            <w:r>
              <w:rPr>
                <w:lang w:eastAsia="ja-JP"/>
              </w:rPr>
              <w:t>INTEGER (</w:t>
            </w:r>
            <w:proofErr w:type="gramStart"/>
            <w:r>
              <w:rPr>
                <w:lang w:eastAsia="ja-JP"/>
              </w:rPr>
              <w:t>1..</w:t>
            </w:r>
            <w:proofErr w:type="gramEnd"/>
            <w:r>
              <w:rPr>
                <w:lang w:eastAsia="ja-JP"/>
              </w:rPr>
              <w:t xml:space="preserve"> 1800, …)</w:t>
            </w:r>
          </w:p>
        </w:tc>
        <w:tc>
          <w:tcPr>
            <w:tcW w:w="1757" w:type="dxa"/>
          </w:tcPr>
          <w:p w14:paraId="2050066B" w14:textId="77777777" w:rsidR="00F4471B" w:rsidRDefault="00F4471B" w:rsidP="00281FA0">
            <w:pPr>
              <w:pStyle w:val="TAL"/>
              <w:rPr>
                <w:lang w:eastAsia="zh-CN"/>
              </w:rPr>
            </w:pPr>
            <w:r>
              <w:rPr>
                <w:rFonts w:hint="eastAsia"/>
                <w:lang w:eastAsia="zh-CN"/>
              </w:rPr>
              <w:t>I</w:t>
            </w:r>
            <w:r>
              <w:rPr>
                <w:lang w:eastAsia="zh-CN"/>
              </w:rPr>
              <w:t>ndicates the reporting frequency for RAN part delay for QoS monitoring.</w:t>
            </w:r>
          </w:p>
          <w:p w14:paraId="3913021A" w14:textId="77777777" w:rsidR="00F4471B" w:rsidRDefault="00F4471B" w:rsidP="00281FA0">
            <w:pPr>
              <w:pStyle w:val="TAL"/>
              <w:rPr>
                <w:lang w:eastAsia="ja-JP"/>
              </w:rPr>
            </w:pPr>
            <w:r>
              <w:rPr>
                <w:lang w:eastAsia="zh-CN"/>
              </w:rPr>
              <w:t>Units: second</w:t>
            </w:r>
          </w:p>
        </w:tc>
        <w:tc>
          <w:tcPr>
            <w:tcW w:w="1077" w:type="dxa"/>
          </w:tcPr>
          <w:p w14:paraId="29446102" w14:textId="77777777" w:rsidR="00F4471B" w:rsidRDefault="00F4471B" w:rsidP="00281FA0">
            <w:pPr>
              <w:pStyle w:val="TAC"/>
              <w:rPr>
                <w:lang w:eastAsia="ja-JP"/>
              </w:rPr>
            </w:pPr>
            <w:r>
              <w:rPr>
                <w:rFonts w:cs="Arial"/>
                <w:lang w:eastAsia="ja-JP"/>
              </w:rPr>
              <w:t>YES</w:t>
            </w:r>
          </w:p>
        </w:tc>
        <w:tc>
          <w:tcPr>
            <w:tcW w:w="1077" w:type="dxa"/>
          </w:tcPr>
          <w:p w14:paraId="3F4A6118" w14:textId="77777777" w:rsidR="00F4471B" w:rsidRDefault="00F4471B" w:rsidP="00281FA0">
            <w:pPr>
              <w:pStyle w:val="TAC"/>
              <w:rPr>
                <w:lang w:eastAsia="ja-JP"/>
              </w:rPr>
            </w:pPr>
            <w:r>
              <w:rPr>
                <w:rFonts w:cs="Arial"/>
                <w:lang w:eastAsia="ja-JP"/>
              </w:rPr>
              <w:t>ignore</w:t>
            </w:r>
          </w:p>
        </w:tc>
      </w:tr>
      <w:tr w:rsidR="00F4471B" w14:paraId="5E34AEC9" w14:textId="77777777" w:rsidTr="00281FA0">
        <w:trPr>
          <w:jc w:val="center"/>
        </w:trPr>
        <w:tc>
          <w:tcPr>
            <w:tcW w:w="2267" w:type="dxa"/>
          </w:tcPr>
          <w:p w14:paraId="59DA2054" w14:textId="77777777" w:rsidR="00F4471B" w:rsidRDefault="00F4471B" w:rsidP="00281FA0">
            <w:pPr>
              <w:pStyle w:val="TAL"/>
              <w:rPr>
                <w:rFonts w:eastAsia="Malgun Gothic"/>
              </w:rPr>
            </w:pPr>
            <w:r>
              <w:rPr>
                <w:rFonts w:eastAsia="Malgun Gothic"/>
                <w:b/>
                <w:bCs/>
              </w:rPr>
              <w:t>PDU Set QoS Parameters</w:t>
            </w:r>
          </w:p>
        </w:tc>
        <w:tc>
          <w:tcPr>
            <w:tcW w:w="1020" w:type="dxa"/>
          </w:tcPr>
          <w:p w14:paraId="20171EBE" w14:textId="77777777" w:rsidR="00F4471B" w:rsidRDefault="00F4471B" w:rsidP="00281FA0">
            <w:pPr>
              <w:pStyle w:val="TAL"/>
              <w:rPr>
                <w:rFonts w:eastAsia="Batang"/>
                <w:lang w:eastAsia="ja-JP"/>
              </w:rPr>
            </w:pPr>
          </w:p>
        </w:tc>
        <w:tc>
          <w:tcPr>
            <w:tcW w:w="1077" w:type="dxa"/>
          </w:tcPr>
          <w:p w14:paraId="32032BE7" w14:textId="77777777" w:rsidR="00F4471B" w:rsidRDefault="00F4471B" w:rsidP="00281FA0">
            <w:pPr>
              <w:pStyle w:val="TAL"/>
              <w:rPr>
                <w:bCs/>
                <w:lang w:eastAsia="ja-JP"/>
              </w:rPr>
            </w:pPr>
            <w:r>
              <w:rPr>
                <w:bCs/>
                <w:i/>
              </w:rPr>
              <w:t>0..1</w:t>
            </w:r>
          </w:p>
        </w:tc>
        <w:tc>
          <w:tcPr>
            <w:tcW w:w="1587" w:type="dxa"/>
          </w:tcPr>
          <w:p w14:paraId="3EB7FE55" w14:textId="77777777" w:rsidR="00F4471B" w:rsidRDefault="00F4471B" w:rsidP="00281FA0">
            <w:pPr>
              <w:pStyle w:val="TAL"/>
              <w:rPr>
                <w:lang w:eastAsia="ja-JP"/>
              </w:rPr>
            </w:pPr>
          </w:p>
        </w:tc>
        <w:tc>
          <w:tcPr>
            <w:tcW w:w="1757" w:type="dxa"/>
          </w:tcPr>
          <w:p w14:paraId="33A4CC4F" w14:textId="77777777" w:rsidR="00F4471B" w:rsidRDefault="00F4471B" w:rsidP="00281FA0">
            <w:pPr>
              <w:pStyle w:val="TAL"/>
              <w:rPr>
                <w:lang w:eastAsia="zh-CN"/>
              </w:rPr>
            </w:pPr>
          </w:p>
        </w:tc>
        <w:tc>
          <w:tcPr>
            <w:tcW w:w="1077" w:type="dxa"/>
          </w:tcPr>
          <w:p w14:paraId="543ECCD6" w14:textId="77777777" w:rsidR="00F4471B" w:rsidRDefault="00F4471B" w:rsidP="00281FA0">
            <w:pPr>
              <w:pStyle w:val="TAC"/>
              <w:rPr>
                <w:rFonts w:cs="Arial"/>
                <w:lang w:eastAsia="ja-JP"/>
              </w:rPr>
            </w:pPr>
            <w:r>
              <w:rPr>
                <w:rFonts w:cs="Arial"/>
              </w:rPr>
              <w:t>YES</w:t>
            </w:r>
          </w:p>
        </w:tc>
        <w:tc>
          <w:tcPr>
            <w:tcW w:w="1077" w:type="dxa"/>
          </w:tcPr>
          <w:p w14:paraId="08451B4B" w14:textId="77777777" w:rsidR="00F4471B" w:rsidRDefault="00F4471B" w:rsidP="00281FA0">
            <w:pPr>
              <w:pStyle w:val="TAC"/>
              <w:rPr>
                <w:rFonts w:cs="Arial"/>
                <w:lang w:eastAsia="ja-JP"/>
              </w:rPr>
            </w:pPr>
            <w:r>
              <w:rPr>
                <w:rFonts w:cs="Arial"/>
              </w:rPr>
              <w:t>ignore</w:t>
            </w:r>
          </w:p>
        </w:tc>
      </w:tr>
      <w:tr w:rsidR="00F4471B" w14:paraId="105E4691" w14:textId="77777777" w:rsidTr="00281FA0">
        <w:trPr>
          <w:jc w:val="center"/>
        </w:trPr>
        <w:tc>
          <w:tcPr>
            <w:tcW w:w="2267" w:type="dxa"/>
          </w:tcPr>
          <w:p w14:paraId="26224B1C"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UL PDU Set QoS Information</w:t>
            </w:r>
          </w:p>
        </w:tc>
        <w:tc>
          <w:tcPr>
            <w:tcW w:w="1020" w:type="dxa"/>
          </w:tcPr>
          <w:p w14:paraId="0CA82ED7" w14:textId="77777777" w:rsidR="00F4471B" w:rsidRDefault="00F4471B" w:rsidP="00281FA0">
            <w:pPr>
              <w:pStyle w:val="TAL"/>
              <w:rPr>
                <w:rFonts w:eastAsia="Batang"/>
                <w:lang w:eastAsia="ja-JP"/>
              </w:rPr>
            </w:pPr>
            <w:r>
              <w:rPr>
                <w:rFonts w:eastAsia="Batang"/>
              </w:rPr>
              <w:t>O</w:t>
            </w:r>
          </w:p>
        </w:tc>
        <w:tc>
          <w:tcPr>
            <w:tcW w:w="1077" w:type="dxa"/>
          </w:tcPr>
          <w:p w14:paraId="2B19B464" w14:textId="77777777" w:rsidR="00F4471B" w:rsidRDefault="00F4471B" w:rsidP="00281FA0">
            <w:pPr>
              <w:pStyle w:val="TAL"/>
              <w:rPr>
                <w:lang w:eastAsia="ja-JP"/>
              </w:rPr>
            </w:pPr>
          </w:p>
        </w:tc>
        <w:tc>
          <w:tcPr>
            <w:tcW w:w="1587" w:type="dxa"/>
          </w:tcPr>
          <w:p w14:paraId="142A2258" w14:textId="77777777" w:rsidR="00F4471B" w:rsidRDefault="00F4471B" w:rsidP="00281FA0">
            <w:pPr>
              <w:pStyle w:val="TAL"/>
              <w:keepNext w:val="0"/>
              <w:keepLines w:val="0"/>
              <w:widowControl w:val="0"/>
            </w:pPr>
            <w:r>
              <w:t>PDU Set QoS Information</w:t>
            </w:r>
          </w:p>
          <w:p w14:paraId="2F743E6B" w14:textId="77777777" w:rsidR="00F4471B" w:rsidRDefault="00F4471B" w:rsidP="00281FA0">
            <w:pPr>
              <w:pStyle w:val="TAL"/>
              <w:rPr>
                <w:lang w:eastAsia="ja-JP"/>
              </w:rPr>
            </w:pPr>
            <w:r>
              <w:t>9.3.1.264</w:t>
            </w:r>
          </w:p>
        </w:tc>
        <w:tc>
          <w:tcPr>
            <w:tcW w:w="1757" w:type="dxa"/>
          </w:tcPr>
          <w:p w14:paraId="198B6E68" w14:textId="77777777" w:rsidR="00F4471B" w:rsidRDefault="00F4471B" w:rsidP="00281FA0">
            <w:pPr>
              <w:pStyle w:val="TAL"/>
              <w:rPr>
                <w:lang w:eastAsia="zh-CN"/>
              </w:rPr>
            </w:pPr>
          </w:p>
        </w:tc>
        <w:tc>
          <w:tcPr>
            <w:tcW w:w="1077" w:type="dxa"/>
          </w:tcPr>
          <w:p w14:paraId="151755F7" w14:textId="77777777" w:rsidR="00F4471B" w:rsidRDefault="00F4471B" w:rsidP="00281FA0">
            <w:pPr>
              <w:pStyle w:val="TAC"/>
              <w:rPr>
                <w:rFonts w:cs="Arial"/>
                <w:lang w:eastAsia="ja-JP"/>
              </w:rPr>
            </w:pPr>
            <w:r>
              <w:t>-</w:t>
            </w:r>
          </w:p>
        </w:tc>
        <w:tc>
          <w:tcPr>
            <w:tcW w:w="1077" w:type="dxa"/>
          </w:tcPr>
          <w:p w14:paraId="3B499177" w14:textId="77777777" w:rsidR="00F4471B" w:rsidRDefault="00F4471B" w:rsidP="00281FA0">
            <w:pPr>
              <w:pStyle w:val="TAC"/>
              <w:rPr>
                <w:rFonts w:cs="Arial"/>
                <w:lang w:eastAsia="ja-JP"/>
              </w:rPr>
            </w:pPr>
          </w:p>
        </w:tc>
      </w:tr>
      <w:tr w:rsidR="00F4471B" w14:paraId="03B7BD07" w14:textId="77777777" w:rsidTr="00281FA0">
        <w:trPr>
          <w:jc w:val="center"/>
        </w:trPr>
        <w:tc>
          <w:tcPr>
            <w:tcW w:w="2267" w:type="dxa"/>
          </w:tcPr>
          <w:p w14:paraId="0BC5F555"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DL PDU Set QoS Information</w:t>
            </w:r>
          </w:p>
        </w:tc>
        <w:tc>
          <w:tcPr>
            <w:tcW w:w="1020" w:type="dxa"/>
          </w:tcPr>
          <w:p w14:paraId="44616A63" w14:textId="77777777" w:rsidR="00F4471B" w:rsidRDefault="00F4471B" w:rsidP="00281FA0">
            <w:pPr>
              <w:pStyle w:val="TAL"/>
              <w:rPr>
                <w:rFonts w:eastAsia="Batang"/>
                <w:lang w:eastAsia="ja-JP"/>
              </w:rPr>
            </w:pPr>
            <w:r>
              <w:rPr>
                <w:rFonts w:eastAsia="Batang"/>
              </w:rPr>
              <w:t>O</w:t>
            </w:r>
          </w:p>
        </w:tc>
        <w:tc>
          <w:tcPr>
            <w:tcW w:w="1077" w:type="dxa"/>
          </w:tcPr>
          <w:p w14:paraId="683B2DC1" w14:textId="77777777" w:rsidR="00F4471B" w:rsidRDefault="00F4471B" w:rsidP="00281FA0">
            <w:pPr>
              <w:pStyle w:val="TAL"/>
              <w:rPr>
                <w:lang w:eastAsia="ja-JP"/>
              </w:rPr>
            </w:pPr>
          </w:p>
        </w:tc>
        <w:tc>
          <w:tcPr>
            <w:tcW w:w="1587" w:type="dxa"/>
          </w:tcPr>
          <w:p w14:paraId="4157447E" w14:textId="77777777" w:rsidR="00F4471B" w:rsidRDefault="00F4471B" w:rsidP="00281FA0">
            <w:pPr>
              <w:pStyle w:val="TAL"/>
              <w:keepNext w:val="0"/>
              <w:keepLines w:val="0"/>
              <w:widowControl w:val="0"/>
            </w:pPr>
            <w:r>
              <w:t>PDU Set QoS Information</w:t>
            </w:r>
          </w:p>
          <w:p w14:paraId="4BEB6785" w14:textId="77777777" w:rsidR="00F4471B" w:rsidRDefault="00F4471B" w:rsidP="00281FA0">
            <w:pPr>
              <w:pStyle w:val="TAL"/>
              <w:rPr>
                <w:lang w:eastAsia="ja-JP"/>
              </w:rPr>
            </w:pPr>
            <w:r>
              <w:t>9.3.1.264</w:t>
            </w:r>
          </w:p>
        </w:tc>
        <w:tc>
          <w:tcPr>
            <w:tcW w:w="1757" w:type="dxa"/>
          </w:tcPr>
          <w:p w14:paraId="20EF39AD" w14:textId="77777777" w:rsidR="00F4471B" w:rsidRDefault="00F4471B" w:rsidP="00281FA0">
            <w:pPr>
              <w:pStyle w:val="TAL"/>
              <w:rPr>
                <w:lang w:eastAsia="zh-CN"/>
              </w:rPr>
            </w:pPr>
          </w:p>
        </w:tc>
        <w:tc>
          <w:tcPr>
            <w:tcW w:w="1077" w:type="dxa"/>
          </w:tcPr>
          <w:p w14:paraId="14846BF4" w14:textId="77777777" w:rsidR="00F4471B" w:rsidRDefault="00F4471B" w:rsidP="00281FA0">
            <w:pPr>
              <w:pStyle w:val="TAC"/>
              <w:rPr>
                <w:rFonts w:cs="Arial"/>
                <w:lang w:eastAsia="ja-JP"/>
              </w:rPr>
            </w:pPr>
            <w:r>
              <w:t>-</w:t>
            </w:r>
          </w:p>
        </w:tc>
        <w:tc>
          <w:tcPr>
            <w:tcW w:w="1077" w:type="dxa"/>
          </w:tcPr>
          <w:p w14:paraId="372E3BC5" w14:textId="77777777" w:rsidR="00F4471B" w:rsidRDefault="00F4471B" w:rsidP="00281FA0">
            <w:pPr>
              <w:pStyle w:val="TAC"/>
              <w:rPr>
                <w:rFonts w:cs="Arial"/>
                <w:lang w:eastAsia="ja-JP"/>
              </w:rPr>
            </w:pPr>
          </w:p>
        </w:tc>
      </w:tr>
      <w:tr w:rsidR="00CD2D5C" w14:paraId="2436E4B6" w14:textId="77777777" w:rsidTr="00CD2D5C">
        <w:trPr>
          <w:jc w:val="center"/>
          <w:ins w:id="36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7819EA1E" w14:textId="77777777" w:rsidR="00CD2D5C" w:rsidRDefault="00CD2D5C" w:rsidP="00CD2D5C">
            <w:pPr>
              <w:pStyle w:val="TAL"/>
              <w:rPr>
                <w:ins w:id="368" w:author="author" w:date="2025-04-25T10:26:00Z"/>
                <w:rFonts w:cs="Arial"/>
                <w:szCs w:val="18"/>
                <w:lang w:val="fr-FR" w:eastAsia="zh-CN"/>
              </w:rPr>
            </w:pPr>
            <w:ins w:id="369" w:author="author" w:date="2025-04-25T10:26:00Z">
              <w:r w:rsidRPr="00CD2D5C">
                <w:rPr>
                  <w:rFonts w:cs="Arial"/>
                  <w:szCs w:val="18"/>
                  <w:lang w:val="fr-FR" w:eastAsia="zh-CN"/>
                </w:rPr>
                <w:t>DL PDU Set Information Marking Support Indication</w:t>
              </w:r>
            </w:ins>
          </w:p>
        </w:tc>
        <w:tc>
          <w:tcPr>
            <w:tcW w:w="1020" w:type="dxa"/>
            <w:tcBorders>
              <w:top w:val="single" w:sz="4" w:space="0" w:color="auto"/>
              <w:left w:val="single" w:sz="4" w:space="0" w:color="auto"/>
              <w:bottom w:val="single" w:sz="4" w:space="0" w:color="auto"/>
              <w:right w:val="single" w:sz="4" w:space="0" w:color="auto"/>
            </w:tcBorders>
          </w:tcPr>
          <w:p w14:paraId="1537709F" w14:textId="77777777" w:rsidR="00CD2D5C" w:rsidRDefault="00CD2D5C" w:rsidP="00F72D8E">
            <w:pPr>
              <w:pStyle w:val="TAL"/>
              <w:rPr>
                <w:ins w:id="370" w:author="author" w:date="2025-04-25T10:26:00Z"/>
                <w:rFonts w:eastAsia="Batang"/>
              </w:rPr>
            </w:pPr>
            <w:ins w:id="371"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0AE830A6" w14:textId="77777777" w:rsidR="00CD2D5C" w:rsidRDefault="00CD2D5C" w:rsidP="00F72D8E">
            <w:pPr>
              <w:pStyle w:val="TAL"/>
              <w:rPr>
                <w:ins w:id="37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9EFC37" w14:textId="77777777" w:rsidR="00CD2D5C" w:rsidRDefault="00CD2D5C" w:rsidP="00F72D8E">
            <w:pPr>
              <w:pStyle w:val="TAL"/>
              <w:keepNext w:val="0"/>
              <w:keepLines w:val="0"/>
              <w:widowControl w:val="0"/>
              <w:rPr>
                <w:ins w:id="373" w:author="author" w:date="2025-04-25T10:26:00Z"/>
              </w:rPr>
            </w:pPr>
            <w:ins w:id="374" w:author="author" w:date="2025-04-25T10:26:00Z">
              <w:r w:rsidRPr="00CD2D5C">
                <w:t>ENUMERATED (true, …)</w:t>
              </w:r>
            </w:ins>
          </w:p>
        </w:tc>
        <w:tc>
          <w:tcPr>
            <w:tcW w:w="1757" w:type="dxa"/>
            <w:tcBorders>
              <w:top w:val="single" w:sz="4" w:space="0" w:color="auto"/>
              <w:left w:val="single" w:sz="4" w:space="0" w:color="auto"/>
              <w:bottom w:val="single" w:sz="4" w:space="0" w:color="auto"/>
              <w:right w:val="single" w:sz="4" w:space="0" w:color="auto"/>
            </w:tcBorders>
          </w:tcPr>
          <w:p w14:paraId="563E8E64" w14:textId="77777777" w:rsidR="00CD2D5C" w:rsidRDefault="00CD2D5C" w:rsidP="00F72D8E">
            <w:pPr>
              <w:pStyle w:val="TAL"/>
              <w:rPr>
                <w:ins w:id="375"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38E965F3" w14:textId="77777777" w:rsidR="00CD2D5C" w:rsidRDefault="00CD2D5C" w:rsidP="00F72D8E">
            <w:pPr>
              <w:pStyle w:val="TAC"/>
              <w:rPr>
                <w:ins w:id="376" w:author="author" w:date="2025-04-25T10:26:00Z"/>
              </w:rPr>
            </w:pPr>
            <w:ins w:id="377"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6CF8EA06" w14:textId="77777777" w:rsidR="00CD2D5C" w:rsidRDefault="00CD2D5C" w:rsidP="00F72D8E">
            <w:pPr>
              <w:pStyle w:val="TAC"/>
              <w:rPr>
                <w:ins w:id="378" w:author="author" w:date="2025-04-25T10:26:00Z"/>
                <w:rFonts w:cs="Arial"/>
                <w:lang w:eastAsia="ja-JP"/>
              </w:rPr>
            </w:pPr>
            <w:ins w:id="379" w:author="author" w:date="2025-04-25T10:26:00Z">
              <w:r>
                <w:rPr>
                  <w:rFonts w:cs="Arial"/>
                  <w:lang w:eastAsia="ja-JP"/>
                </w:rPr>
                <w:t>ignore</w:t>
              </w:r>
            </w:ins>
          </w:p>
        </w:tc>
      </w:tr>
      <w:tr w:rsidR="00CD2D5C" w14:paraId="71A4D194" w14:textId="77777777" w:rsidTr="00CD2D5C">
        <w:trPr>
          <w:jc w:val="center"/>
          <w:ins w:id="380"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4CB203FD" w14:textId="77777777" w:rsidR="00CD2D5C" w:rsidRPr="00CD2D5C" w:rsidRDefault="00CD2D5C" w:rsidP="00CD2D5C">
            <w:pPr>
              <w:pStyle w:val="TAL"/>
              <w:rPr>
                <w:ins w:id="381" w:author="author" w:date="2025-04-25T10:26:00Z"/>
                <w:rFonts w:cs="Arial"/>
                <w:szCs w:val="18"/>
                <w:lang w:val="fr-FR" w:eastAsia="zh-CN"/>
              </w:rPr>
            </w:pPr>
            <w:ins w:id="382" w:author="author" w:date="2025-04-25T10:26:00Z">
              <w:r w:rsidRPr="00CD2D5C">
                <w:rPr>
                  <w:rFonts w:eastAsia="Malgun Gothic"/>
                </w:rPr>
                <w:t>MMSID</w:t>
              </w:r>
            </w:ins>
          </w:p>
        </w:tc>
        <w:tc>
          <w:tcPr>
            <w:tcW w:w="1020" w:type="dxa"/>
            <w:tcBorders>
              <w:top w:val="single" w:sz="4" w:space="0" w:color="auto"/>
              <w:left w:val="single" w:sz="4" w:space="0" w:color="auto"/>
              <w:bottom w:val="single" w:sz="4" w:space="0" w:color="auto"/>
              <w:right w:val="single" w:sz="4" w:space="0" w:color="auto"/>
            </w:tcBorders>
          </w:tcPr>
          <w:p w14:paraId="644FD32E" w14:textId="77777777" w:rsidR="00CD2D5C" w:rsidRPr="00CD2D5C" w:rsidRDefault="00CD2D5C" w:rsidP="00F72D8E">
            <w:pPr>
              <w:pStyle w:val="TAL"/>
              <w:rPr>
                <w:ins w:id="383" w:author="author" w:date="2025-04-25T10:26:00Z"/>
                <w:rFonts w:eastAsia="Batang"/>
              </w:rPr>
            </w:pPr>
            <w:ins w:id="384"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565767B" w14:textId="77777777" w:rsidR="00CD2D5C" w:rsidRPr="00CD2D5C" w:rsidRDefault="00CD2D5C" w:rsidP="00F72D8E">
            <w:pPr>
              <w:pStyle w:val="TAL"/>
              <w:rPr>
                <w:ins w:id="385"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07F46AC" w14:textId="60F67005" w:rsidR="00CD2D5C" w:rsidRDefault="00CD2D5C" w:rsidP="00CD2D5C">
            <w:pPr>
              <w:pStyle w:val="TAL"/>
              <w:keepNext w:val="0"/>
              <w:keepLines w:val="0"/>
              <w:widowControl w:val="0"/>
              <w:rPr>
                <w:ins w:id="386" w:author="author" w:date="2025-04-25T10:26:00Z"/>
              </w:rPr>
            </w:pPr>
            <w:ins w:id="387" w:author="author" w:date="2025-04-25T10:26:00Z">
              <w:r w:rsidRPr="00CD2D5C">
                <w:t xml:space="preserve">OCTET STRING </w:t>
              </w:r>
              <w:r w:rsidRPr="001D2E49">
                <w:t>(</w:t>
              </w:r>
              <w:proofErr w:type="gramStart"/>
              <w:r w:rsidRPr="001D2E49">
                <w:t>SIZE(</w:t>
              </w:r>
            </w:ins>
            <w:proofErr w:type="gramEnd"/>
            <w:ins w:id="388" w:author="author" w:date="2025-06-06T15:37:00Z">
              <w:r w:rsidR="00566D5C">
                <w:rPr>
                  <w:rFonts w:hint="eastAsia"/>
                  <w:lang w:eastAsia="zh-CN"/>
                </w:rPr>
                <w:t>1</w:t>
              </w:r>
            </w:ins>
            <w:ins w:id="389" w:author="author" w:date="2025-04-25T10:26:00Z">
              <w:r w:rsidRPr="001D2E49">
                <w:t>))</w:t>
              </w:r>
            </w:ins>
          </w:p>
        </w:tc>
        <w:tc>
          <w:tcPr>
            <w:tcW w:w="1757" w:type="dxa"/>
            <w:tcBorders>
              <w:top w:val="single" w:sz="4" w:space="0" w:color="auto"/>
              <w:left w:val="single" w:sz="4" w:space="0" w:color="auto"/>
              <w:bottom w:val="single" w:sz="4" w:space="0" w:color="auto"/>
              <w:right w:val="single" w:sz="4" w:space="0" w:color="auto"/>
            </w:tcBorders>
          </w:tcPr>
          <w:p w14:paraId="2DC6DCDF" w14:textId="77777777" w:rsidR="00CD2D5C" w:rsidRPr="00CD2D5C" w:rsidRDefault="00CD2D5C" w:rsidP="00F72D8E">
            <w:pPr>
              <w:pStyle w:val="TAL"/>
              <w:rPr>
                <w:ins w:id="390" w:author="author" w:date="2025-04-25T10:26:00Z"/>
                <w:lang w:eastAsia="zh-CN"/>
              </w:rPr>
            </w:pPr>
            <w:ins w:id="391" w:author="author" w:date="2025-04-25T10:26:00Z">
              <w:r w:rsidRPr="00CD2D5C">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r w:rsidRPr="00CD2D5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1142D2E" w14:textId="77777777" w:rsidR="00CD2D5C" w:rsidRPr="00CD2D5C" w:rsidRDefault="00CD2D5C" w:rsidP="00F72D8E">
            <w:pPr>
              <w:pStyle w:val="TAC"/>
              <w:rPr>
                <w:ins w:id="392" w:author="author" w:date="2025-04-25T10:26:00Z"/>
              </w:rPr>
            </w:pPr>
            <w:ins w:id="393"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3E161EB5" w14:textId="77777777" w:rsidR="00CD2D5C" w:rsidRPr="00CD2D5C" w:rsidRDefault="00CD2D5C" w:rsidP="00F72D8E">
            <w:pPr>
              <w:pStyle w:val="TAC"/>
              <w:rPr>
                <w:ins w:id="394" w:author="author" w:date="2025-04-25T10:26:00Z"/>
                <w:rFonts w:cs="Arial"/>
                <w:lang w:eastAsia="ja-JP"/>
              </w:rPr>
            </w:pPr>
            <w:ins w:id="395" w:author="author" w:date="2025-04-25T10:26:00Z">
              <w:r w:rsidRPr="00CD2D5C">
                <w:rPr>
                  <w:rFonts w:cs="Arial"/>
                  <w:lang w:eastAsia="ja-JP"/>
                </w:rPr>
                <w:t>ignore</w:t>
              </w:r>
            </w:ins>
          </w:p>
        </w:tc>
      </w:tr>
      <w:tr w:rsidR="00CD2D5C" w14:paraId="567486FA" w14:textId="77777777" w:rsidTr="00CD2D5C">
        <w:trPr>
          <w:jc w:val="center"/>
          <w:ins w:id="396"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B091413" w14:textId="77777777" w:rsidR="00CD2D5C" w:rsidRDefault="00CD2D5C" w:rsidP="00CD2D5C">
            <w:pPr>
              <w:pStyle w:val="TAL"/>
              <w:rPr>
                <w:ins w:id="397" w:author="author" w:date="2025-04-25T10:26:00Z"/>
                <w:rFonts w:cs="Arial"/>
                <w:szCs w:val="18"/>
                <w:lang w:val="fr-FR" w:eastAsia="zh-CN"/>
              </w:rPr>
            </w:pPr>
            <w:ins w:id="398" w:author="author" w:date="2025-04-25T10:26:00Z">
              <w:r w:rsidRPr="00DE7CBF">
                <w:rPr>
                  <w:rFonts w:cs="Arial"/>
                  <w:szCs w:val="18"/>
                  <w:lang w:val="fr-FR" w:eastAsia="zh-CN"/>
                </w:rPr>
                <w:t xml:space="preserve">Indication of Bitrate </w:t>
              </w:r>
              <w:r w:rsidRPr="00CD2D5C">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0653F9BE" w14:textId="77777777" w:rsidR="00CD2D5C" w:rsidRDefault="00CD2D5C" w:rsidP="00F72D8E">
            <w:pPr>
              <w:pStyle w:val="TAL"/>
              <w:rPr>
                <w:ins w:id="399" w:author="author" w:date="2025-04-25T10:26:00Z"/>
                <w:rFonts w:eastAsia="Batang"/>
              </w:rPr>
            </w:pPr>
            <w:ins w:id="400" w:author="author" w:date="2025-04-25T10:26:00Z">
              <w:r w:rsidRPr="00DE7CBF">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5EA0A385" w14:textId="77777777" w:rsidR="00CD2D5C" w:rsidRPr="00CD2D5C" w:rsidRDefault="00CD2D5C" w:rsidP="00F72D8E">
            <w:pPr>
              <w:pStyle w:val="TAL"/>
              <w:rPr>
                <w:ins w:id="401"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53AE19AE" w14:textId="77777777" w:rsidR="00CD2D5C" w:rsidRPr="00CD2D5C" w:rsidRDefault="00CD2D5C" w:rsidP="00CD2D5C">
            <w:pPr>
              <w:pStyle w:val="TAL"/>
              <w:keepNext w:val="0"/>
              <w:keepLines w:val="0"/>
              <w:widowControl w:val="0"/>
              <w:rPr>
                <w:ins w:id="402" w:author="author" w:date="2025-04-25T10:26:00Z"/>
              </w:rPr>
            </w:pPr>
            <w:ins w:id="403" w:author="author" w:date="2025-04-25T10:26:00Z">
              <w:r w:rsidRPr="00CD2D5C">
                <w:t>ENUMERATED (uplink, …)</w:t>
              </w:r>
            </w:ins>
          </w:p>
        </w:tc>
        <w:tc>
          <w:tcPr>
            <w:tcW w:w="1757" w:type="dxa"/>
            <w:tcBorders>
              <w:top w:val="single" w:sz="4" w:space="0" w:color="auto"/>
              <w:left w:val="single" w:sz="4" w:space="0" w:color="auto"/>
              <w:bottom w:val="single" w:sz="4" w:space="0" w:color="auto"/>
              <w:right w:val="single" w:sz="4" w:space="0" w:color="auto"/>
            </w:tcBorders>
          </w:tcPr>
          <w:p w14:paraId="591C056C" w14:textId="77777777" w:rsidR="00CD2D5C" w:rsidRPr="00CD2D5C" w:rsidRDefault="00CD2D5C" w:rsidP="00F72D8E">
            <w:pPr>
              <w:pStyle w:val="TAL"/>
              <w:rPr>
                <w:ins w:id="404" w:author="author" w:date="2025-04-25T10:26:00Z"/>
                <w:lang w:eastAsia="zh-CN"/>
              </w:rPr>
            </w:pPr>
            <w:ins w:id="405" w:author="author" w:date="2025-04-25T10:26:00Z">
              <w:r w:rsidRPr="00CD2D5C">
                <w:rPr>
                  <w:lang w:eastAsia="zh-CN"/>
                </w:rPr>
                <w:t>Indicates that the QoS Flow allows rate adapt</w:t>
              </w:r>
              <w:r w:rsidRPr="00CD2D5C">
                <w:rPr>
                  <w:rFonts w:hint="eastAsia"/>
                  <w:lang w:eastAsia="zh-CN"/>
                </w:rPr>
                <w:t>ation</w:t>
              </w:r>
              <w:r w:rsidRPr="00CD2D5C">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2308D894" w14:textId="77777777" w:rsidR="00CD2D5C" w:rsidRPr="00CD2D5C" w:rsidRDefault="00CD2D5C" w:rsidP="00F72D8E">
            <w:pPr>
              <w:pStyle w:val="TAC"/>
              <w:rPr>
                <w:ins w:id="406" w:author="author" w:date="2025-04-25T10:26:00Z"/>
              </w:rPr>
            </w:pPr>
            <w:ins w:id="407"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25695F2A" w14:textId="77777777" w:rsidR="00CD2D5C" w:rsidRPr="00CD2D5C" w:rsidRDefault="00CD2D5C" w:rsidP="00F72D8E">
            <w:pPr>
              <w:pStyle w:val="TAC"/>
              <w:rPr>
                <w:ins w:id="408" w:author="author" w:date="2025-04-25T10:26:00Z"/>
                <w:rFonts w:cs="Arial"/>
                <w:lang w:eastAsia="ja-JP"/>
              </w:rPr>
            </w:pPr>
            <w:ins w:id="409" w:author="author" w:date="2025-04-25T10:26:00Z">
              <w:r w:rsidRPr="00CD2D5C">
                <w:rPr>
                  <w:rFonts w:cs="Arial"/>
                  <w:lang w:eastAsia="ja-JP"/>
                </w:rPr>
                <w:t>ignore</w:t>
              </w:r>
            </w:ins>
          </w:p>
        </w:tc>
      </w:tr>
    </w:tbl>
    <w:p w14:paraId="3B2B0212" w14:textId="00E4CD40" w:rsidR="00F4471B" w:rsidRDefault="00F4471B" w:rsidP="00F4471B">
      <w:pPr>
        <w:spacing w:after="0"/>
        <w:jc w:val="center"/>
        <w:rPr>
          <w:rFonts w:eastAsia="等线"/>
          <w:b/>
          <w:i/>
          <w:color w:val="FF0000"/>
          <w:sz w:val="21"/>
          <w:lang w:eastAsia="zh-CN"/>
        </w:rPr>
      </w:pPr>
      <w:r>
        <w:rPr>
          <w:rFonts w:eastAsia="等线"/>
          <w:b/>
          <w:i/>
          <w:color w:val="FF0000"/>
          <w:sz w:val="21"/>
          <w:highlight w:val="yellow"/>
          <w:lang w:eastAsia="zh-CN"/>
        </w:rPr>
        <w:br w:type="page"/>
      </w: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7BFB2ED9" w14:textId="77777777" w:rsidR="00F4471B" w:rsidRDefault="00F4471B" w:rsidP="00F4471B">
      <w:pPr>
        <w:pStyle w:val="4"/>
      </w:pPr>
      <w:r>
        <w:t>9.3.1.151</w:t>
      </w:r>
      <w:r>
        <w:tab/>
        <w:t>Alternative QoS Parameters Set List</w:t>
      </w:r>
    </w:p>
    <w:p w14:paraId="6E413184" w14:textId="77777777" w:rsidR="00F4471B" w:rsidRDefault="00F4471B" w:rsidP="00F4471B">
      <w:r>
        <w:t xml:space="preserve">This IE contains alternative sets of QoS parameters which the NG-RAN node can indicate to be fulfilled when notification control is </w:t>
      </w:r>
      <w:proofErr w:type="gramStart"/>
      <w:r>
        <w:t>enabled</w:t>
      </w:r>
      <w:proofErr w:type="gramEnd"/>
      <w:r>
        <w:t xml:space="preserve"> and it cannot fulfil the requested list of QoS parameters.</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3"/>
        <w:gridCol w:w="1587"/>
        <w:gridCol w:w="1757"/>
        <w:gridCol w:w="1083"/>
        <w:gridCol w:w="1083"/>
      </w:tblGrid>
      <w:tr w:rsidR="00F4471B" w14:paraId="51003CEA" w14:textId="77777777" w:rsidTr="00281FA0">
        <w:tc>
          <w:tcPr>
            <w:tcW w:w="2268" w:type="dxa"/>
          </w:tcPr>
          <w:p w14:paraId="56158A5D" w14:textId="77777777" w:rsidR="00F4471B" w:rsidRDefault="00F4471B" w:rsidP="00281FA0">
            <w:pPr>
              <w:pStyle w:val="TAH"/>
              <w:rPr>
                <w:lang w:eastAsia="ja-JP"/>
              </w:rPr>
            </w:pPr>
            <w:r>
              <w:rPr>
                <w:lang w:eastAsia="ja-JP"/>
              </w:rPr>
              <w:t>IE/Group Name</w:t>
            </w:r>
          </w:p>
        </w:tc>
        <w:tc>
          <w:tcPr>
            <w:tcW w:w="1020" w:type="dxa"/>
          </w:tcPr>
          <w:p w14:paraId="136A03E7" w14:textId="77777777" w:rsidR="00F4471B" w:rsidRDefault="00F4471B" w:rsidP="00281FA0">
            <w:pPr>
              <w:pStyle w:val="TAH"/>
              <w:rPr>
                <w:lang w:eastAsia="ja-JP"/>
              </w:rPr>
            </w:pPr>
            <w:r>
              <w:rPr>
                <w:lang w:eastAsia="ja-JP"/>
              </w:rPr>
              <w:t>Presence</w:t>
            </w:r>
          </w:p>
        </w:tc>
        <w:tc>
          <w:tcPr>
            <w:tcW w:w="1083" w:type="dxa"/>
          </w:tcPr>
          <w:p w14:paraId="652480E5" w14:textId="77777777" w:rsidR="00F4471B" w:rsidRDefault="00F4471B" w:rsidP="00281FA0">
            <w:pPr>
              <w:pStyle w:val="TAH"/>
              <w:rPr>
                <w:lang w:eastAsia="ja-JP"/>
              </w:rPr>
            </w:pPr>
            <w:r>
              <w:rPr>
                <w:lang w:eastAsia="ja-JP"/>
              </w:rPr>
              <w:t>Range</w:t>
            </w:r>
          </w:p>
        </w:tc>
        <w:tc>
          <w:tcPr>
            <w:tcW w:w="1587" w:type="dxa"/>
          </w:tcPr>
          <w:p w14:paraId="4471B213" w14:textId="77777777" w:rsidR="00F4471B" w:rsidRDefault="00F4471B" w:rsidP="00281FA0">
            <w:pPr>
              <w:pStyle w:val="TAH"/>
              <w:rPr>
                <w:lang w:eastAsia="ja-JP"/>
              </w:rPr>
            </w:pPr>
            <w:r>
              <w:rPr>
                <w:lang w:eastAsia="ja-JP"/>
              </w:rPr>
              <w:t>IE type and reference</w:t>
            </w:r>
          </w:p>
        </w:tc>
        <w:tc>
          <w:tcPr>
            <w:tcW w:w="1757" w:type="dxa"/>
          </w:tcPr>
          <w:p w14:paraId="58C9576C" w14:textId="77777777" w:rsidR="00F4471B" w:rsidRDefault="00F4471B" w:rsidP="00281FA0">
            <w:pPr>
              <w:pStyle w:val="TAH"/>
              <w:rPr>
                <w:lang w:eastAsia="ja-JP"/>
              </w:rPr>
            </w:pPr>
            <w:r>
              <w:rPr>
                <w:lang w:eastAsia="ja-JP"/>
              </w:rPr>
              <w:t>Semantics description</w:t>
            </w:r>
          </w:p>
        </w:tc>
        <w:tc>
          <w:tcPr>
            <w:tcW w:w="1083" w:type="dxa"/>
          </w:tcPr>
          <w:p w14:paraId="3F2B9FE1" w14:textId="77777777" w:rsidR="00F4471B" w:rsidRDefault="00F4471B" w:rsidP="00281FA0">
            <w:pPr>
              <w:pStyle w:val="TAH"/>
              <w:rPr>
                <w:lang w:eastAsia="ja-JP"/>
              </w:rPr>
            </w:pPr>
            <w:r>
              <w:rPr>
                <w:rFonts w:cs="Arial"/>
                <w:lang w:eastAsia="ja-JP"/>
              </w:rPr>
              <w:t>Criticality</w:t>
            </w:r>
          </w:p>
        </w:tc>
        <w:tc>
          <w:tcPr>
            <w:tcW w:w="1083" w:type="dxa"/>
          </w:tcPr>
          <w:p w14:paraId="07A145D2" w14:textId="77777777" w:rsidR="00F4471B" w:rsidRDefault="00F4471B" w:rsidP="00281FA0">
            <w:pPr>
              <w:pStyle w:val="TAH"/>
              <w:rPr>
                <w:lang w:eastAsia="ja-JP"/>
              </w:rPr>
            </w:pPr>
            <w:r>
              <w:rPr>
                <w:rFonts w:cs="Arial"/>
                <w:lang w:eastAsia="ja-JP"/>
              </w:rPr>
              <w:t>Assigned Criticality</w:t>
            </w:r>
          </w:p>
        </w:tc>
      </w:tr>
      <w:tr w:rsidR="00F4471B" w14:paraId="1F542770" w14:textId="77777777" w:rsidTr="00281FA0">
        <w:tc>
          <w:tcPr>
            <w:tcW w:w="2268" w:type="dxa"/>
          </w:tcPr>
          <w:p w14:paraId="112DBC9F" w14:textId="77777777" w:rsidR="00F4471B" w:rsidRDefault="00F4471B" w:rsidP="00281FA0">
            <w:pPr>
              <w:pStyle w:val="TAL"/>
              <w:rPr>
                <w:b/>
                <w:bCs/>
                <w:iCs/>
                <w:lang w:eastAsia="ja-JP"/>
              </w:rPr>
            </w:pPr>
            <w:r>
              <w:rPr>
                <w:b/>
                <w:lang w:eastAsia="zh-CN"/>
              </w:rPr>
              <w:t>Alternative QoS Parameters Set</w:t>
            </w:r>
            <w:r>
              <w:rPr>
                <w:rFonts w:eastAsia="MS Mincho"/>
                <w:b/>
                <w:lang w:eastAsia="ja-JP"/>
              </w:rPr>
              <w:t xml:space="preserve"> Item</w:t>
            </w:r>
          </w:p>
        </w:tc>
        <w:tc>
          <w:tcPr>
            <w:tcW w:w="1020" w:type="dxa"/>
          </w:tcPr>
          <w:p w14:paraId="22A9CA8C" w14:textId="77777777" w:rsidR="00F4471B" w:rsidRDefault="00F4471B" w:rsidP="00281FA0">
            <w:pPr>
              <w:pStyle w:val="TAL"/>
              <w:rPr>
                <w:rFonts w:eastAsia="Batang"/>
                <w:lang w:eastAsia="ja-JP"/>
              </w:rPr>
            </w:pPr>
          </w:p>
        </w:tc>
        <w:tc>
          <w:tcPr>
            <w:tcW w:w="1083" w:type="dxa"/>
          </w:tcPr>
          <w:p w14:paraId="66CC2BD5" w14:textId="77777777" w:rsidR="00F4471B" w:rsidRDefault="00F4471B" w:rsidP="00281FA0">
            <w:pPr>
              <w:pStyle w:val="TAL"/>
              <w:rPr>
                <w:i/>
                <w:szCs w:val="18"/>
                <w:lang w:eastAsia="ja-JP"/>
              </w:rPr>
            </w:pPr>
            <w:proofErr w:type="gramStart"/>
            <w:r>
              <w:rPr>
                <w:bCs/>
                <w:i/>
                <w:szCs w:val="18"/>
                <w:lang w:eastAsia="ja-JP"/>
              </w:rPr>
              <w:t>1..&lt;</w:t>
            </w:r>
            <w:proofErr w:type="gramEnd"/>
            <w:r>
              <w:rPr>
                <w:bCs/>
                <w:i/>
                <w:szCs w:val="18"/>
                <w:lang w:eastAsia="ja-JP"/>
              </w:rPr>
              <w:t>maxnoofQoSparaSets&gt;</w:t>
            </w:r>
          </w:p>
        </w:tc>
        <w:tc>
          <w:tcPr>
            <w:tcW w:w="1587" w:type="dxa"/>
          </w:tcPr>
          <w:p w14:paraId="41BA7574" w14:textId="77777777" w:rsidR="00F4471B" w:rsidRDefault="00F4471B" w:rsidP="00281FA0">
            <w:pPr>
              <w:pStyle w:val="TAL"/>
              <w:rPr>
                <w:lang w:eastAsia="ja-JP"/>
              </w:rPr>
            </w:pPr>
          </w:p>
        </w:tc>
        <w:tc>
          <w:tcPr>
            <w:tcW w:w="1757" w:type="dxa"/>
          </w:tcPr>
          <w:p w14:paraId="2938AC46" w14:textId="77777777" w:rsidR="00F4471B" w:rsidRDefault="00F4471B" w:rsidP="00281FA0">
            <w:pPr>
              <w:pStyle w:val="TAL"/>
              <w:rPr>
                <w:lang w:eastAsia="ja-JP"/>
              </w:rPr>
            </w:pPr>
          </w:p>
        </w:tc>
        <w:tc>
          <w:tcPr>
            <w:tcW w:w="1083" w:type="dxa"/>
          </w:tcPr>
          <w:p w14:paraId="7E35B7B1" w14:textId="77777777" w:rsidR="00F4471B" w:rsidRDefault="00F4471B" w:rsidP="00281FA0">
            <w:pPr>
              <w:pStyle w:val="TAL"/>
              <w:rPr>
                <w:lang w:eastAsia="ja-JP"/>
              </w:rPr>
            </w:pPr>
          </w:p>
        </w:tc>
        <w:tc>
          <w:tcPr>
            <w:tcW w:w="1083" w:type="dxa"/>
          </w:tcPr>
          <w:p w14:paraId="6DD4FF54" w14:textId="77777777" w:rsidR="00F4471B" w:rsidRDefault="00F4471B" w:rsidP="00281FA0">
            <w:pPr>
              <w:pStyle w:val="TAL"/>
              <w:rPr>
                <w:lang w:eastAsia="ja-JP"/>
              </w:rPr>
            </w:pPr>
          </w:p>
        </w:tc>
      </w:tr>
      <w:tr w:rsidR="00F4471B" w14:paraId="2EFF7D36" w14:textId="77777777" w:rsidTr="00281FA0">
        <w:tc>
          <w:tcPr>
            <w:tcW w:w="2268" w:type="dxa"/>
          </w:tcPr>
          <w:p w14:paraId="7A79B925" w14:textId="77777777" w:rsidR="00F4471B" w:rsidRDefault="00F4471B" w:rsidP="00281FA0">
            <w:pPr>
              <w:pStyle w:val="TAL"/>
              <w:ind w:leftChars="50" w:left="100"/>
              <w:rPr>
                <w:lang w:eastAsia="ja-JP"/>
              </w:rPr>
            </w:pPr>
            <w:r>
              <w:rPr>
                <w:rFonts w:eastAsia="Batang"/>
                <w:lang w:eastAsia="ja-JP"/>
              </w:rPr>
              <w:t>&gt;</w:t>
            </w:r>
            <w:r>
              <w:rPr>
                <w:lang w:eastAsia="zh-CN"/>
              </w:rPr>
              <w:t>Alternative QoS Parameters Set Index</w:t>
            </w:r>
          </w:p>
        </w:tc>
        <w:tc>
          <w:tcPr>
            <w:tcW w:w="1020" w:type="dxa"/>
          </w:tcPr>
          <w:p w14:paraId="2AC0A8E5" w14:textId="77777777" w:rsidR="00F4471B" w:rsidRDefault="00F4471B" w:rsidP="00281FA0">
            <w:pPr>
              <w:pStyle w:val="TAL"/>
              <w:rPr>
                <w:lang w:eastAsia="ja-JP"/>
              </w:rPr>
            </w:pPr>
            <w:r>
              <w:rPr>
                <w:rFonts w:eastAsia="Batang"/>
                <w:lang w:eastAsia="ja-JP"/>
              </w:rPr>
              <w:t>M</w:t>
            </w:r>
          </w:p>
        </w:tc>
        <w:tc>
          <w:tcPr>
            <w:tcW w:w="1083" w:type="dxa"/>
          </w:tcPr>
          <w:p w14:paraId="3C1C14C3" w14:textId="77777777" w:rsidR="00F4471B" w:rsidRDefault="00F4471B" w:rsidP="00281FA0">
            <w:pPr>
              <w:pStyle w:val="TAL"/>
              <w:rPr>
                <w:lang w:eastAsia="ja-JP"/>
              </w:rPr>
            </w:pPr>
          </w:p>
        </w:tc>
        <w:tc>
          <w:tcPr>
            <w:tcW w:w="1587" w:type="dxa"/>
          </w:tcPr>
          <w:p w14:paraId="1C553FD4" w14:textId="77777777" w:rsidR="00F4471B" w:rsidRDefault="00F4471B" w:rsidP="00281FA0">
            <w:pPr>
              <w:pStyle w:val="TAL"/>
              <w:rPr>
                <w:lang w:eastAsia="ja-JP"/>
              </w:rPr>
            </w:pPr>
            <w:r>
              <w:rPr>
                <w:lang w:eastAsia="ja-JP"/>
              </w:rPr>
              <w:t>9.3.1.152</w:t>
            </w:r>
          </w:p>
        </w:tc>
        <w:tc>
          <w:tcPr>
            <w:tcW w:w="1757" w:type="dxa"/>
          </w:tcPr>
          <w:p w14:paraId="0D7E6A55" w14:textId="77777777" w:rsidR="00F4471B" w:rsidRDefault="00F4471B" w:rsidP="00281FA0">
            <w:pPr>
              <w:pStyle w:val="TAL"/>
              <w:rPr>
                <w:lang w:eastAsia="ja-JP"/>
              </w:rPr>
            </w:pPr>
          </w:p>
        </w:tc>
        <w:tc>
          <w:tcPr>
            <w:tcW w:w="1083" w:type="dxa"/>
          </w:tcPr>
          <w:p w14:paraId="45C1E8D7" w14:textId="77777777" w:rsidR="00F4471B" w:rsidRDefault="00F4471B" w:rsidP="00281FA0">
            <w:pPr>
              <w:pStyle w:val="TAL"/>
              <w:jc w:val="center"/>
              <w:rPr>
                <w:lang w:eastAsia="ja-JP"/>
              </w:rPr>
            </w:pPr>
            <w:r>
              <w:t>-</w:t>
            </w:r>
          </w:p>
        </w:tc>
        <w:tc>
          <w:tcPr>
            <w:tcW w:w="1083" w:type="dxa"/>
          </w:tcPr>
          <w:p w14:paraId="3B0E4F28" w14:textId="77777777" w:rsidR="00F4471B" w:rsidRDefault="00F4471B" w:rsidP="00281FA0">
            <w:pPr>
              <w:pStyle w:val="TAL"/>
              <w:jc w:val="center"/>
              <w:rPr>
                <w:lang w:eastAsia="ja-JP"/>
              </w:rPr>
            </w:pPr>
          </w:p>
        </w:tc>
      </w:tr>
      <w:tr w:rsidR="00F4471B" w14:paraId="7F478E4D" w14:textId="77777777" w:rsidTr="00281FA0">
        <w:tc>
          <w:tcPr>
            <w:tcW w:w="2268" w:type="dxa"/>
          </w:tcPr>
          <w:p w14:paraId="1A7345A1" w14:textId="77777777" w:rsidR="00F4471B" w:rsidRDefault="00F4471B" w:rsidP="00281FA0">
            <w:pPr>
              <w:pStyle w:val="TAL"/>
              <w:ind w:leftChars="50" w:left="100"/>
              <w:rPr>
                <w:lang w:eastAsia="ja-JP"/>
              </w:rPr>
            </w:pPr>
            <w:r>
              <w:rPr>
                <w:rFonts w:eastAsia="Batang"/>
                <w:lang w:eastAsia="ja-JP"/>
              </w:rPr>
              <w:t>&gt;Guaranteed Flow Bit Rate Downlink</w:t>
            </w:r>
          </w:p>
        </w:tc>
        <w:tc>
          <w:tcPr>
            <w:tcW w:w="1020" w:type="dxa"/>
          </w:tcPr>
          <w:p w14:paraId="5342F021" w14:textId="77777777" w:rsidR="00F4471B" w:rsidRDefault="00F4471B" w:rsidP="00281FA0">
            <w:pPr>
              <w:pStyle w:val="TAL"/>
              <w:rPr>
                <w:lang w:eastAsia="ja-JP"/>
              </w:rPr>
            </w:pPr>
            <w:r>
              <w:rPr>
                <w:rFonts w:eastAsia="Batang"/>
                <w:lang w:eastAsia="ja-JP"/>
              </w:rPr>
              <w:t>O</w:t>
            </w:r>
          </w:p>
        </w:tc>
        <w:tc>
          <w:tcPr>
            <w:tcW w:w="1083" w:type="dxa"/>
          </w:tcPr>
          <w:p w14:paraId="4A02F622" w14:textId="77777777" w:rsidR="00F4471B" w:rsidRDefault="00F4471B" w:rsidP="00281FA0">
            <w:pPr>
              <w:pStyle w:val="TAL"/>
              <w:rPr>
                <w:lang w:eastAsia="ja-JP"/>
              </w:rPr>
            </w:pPr>
          </w:p>
        </w:tc>
        <w:tc>
          <w:tcPr>
            <w:tcW w:w="1587" w:type="dxa"/>
          </w:tcPr>
          <w:p w14:paraId="6EA94F84" w14:textId="77777777" w:rsidR="00F4471B" w:rsidRDefault="00F4471B" w:rsidP="00281FA0">
            <w:pPr>
              <w:pStyle w:val="TAL"/>
              <w:rPr>
                <w:lang w:eastAsia="ja-JP"/>
              </w:rPr>
            </w:pPr>
            <w:r>
              <w:rPr>
                <w:lang w:eastAsia="ja-JP"/>
              </w:rPr>
              <w:t xml:space="preserve">Bit Rate </w:t>
            </w:r>
          </w:p>
          <w:p w14:paraId="705C5AA2" w14:textId="77777777" w:rsidR="00F4471B" w:rsidRDefault="00F4471B" w:rsidP="00281FA0">
            <w:pPr>
              <w:pStyle w:val="TAL"/>
              <w:rPr>
                <w:lang w:eastAsia="ja-JP"/>
              </w:rPr>
            </w:pPr>
            <w:r>
              <w:rPr>
                <w:lang w:eastAsia="ja-JP"/>
              </w:rPr>
              <w:t>9.3.1.4</w:t>
            </w:r>
          </w:p>
        </w:tc>
        <w:tc>
          <w:tcPr>
            <w:tcW w:w="1757" w:type="dxa"/>
          </w:tcPr>
          <w:p w14:paraId="220DF768" w14:textId="77777777" w:rsidR="00F4471B" w:rsidRDefault="00F4471B" w:rsidP="00281FA0">
            <w:pPr>
              <w:pStyle w:val="TAL"/>
              <w:rPr>
                <w:lang w:eastAsia="ja-JP"/>
              </w:rPr>
            </w:pPr>
          </w:p>
        </w:tc>
        <w:tc>
          <w:tcPr>
            <w:tcW w:w="1083" w:type="dxa"/>
          </w:tcPr>
          <w:p w14:paraId="0CD922AE" w14:textId="77777777" w:rsidR="00F4471B" w:rsidRDefault="00F4471B" w:rsidP="00281FA0">
            <w:pPr>
              <w:pStyle w:val="TAL"/>
              <w:jc w:val="center"/>
              <w:rPr>
                <w:lang w:eastAsia="ja-JP"/>
              </w:rPr>
            </w:pPr>
            <w:r>
              <w:rPr>
                <w:rFonts w:eastAsia="Yu Mincho"/>
              </w:rPr>
              <w:t>-</w:t>
            </w:r>
          </w:p>
        </w:tc>
        <w:tc>
          <w:tcPr>
            <w:tcW w:w="1083" w:type="dxa"/>
          </w:tcPr>
          <w:p w14:paraId="01143525" w14:textId="77777777" w:rsidR="00F4471B" w:rsidRDefault="00F4471B" w:rsidP="00281FA0">
            <w:pPr>
              <w:pStyle w:val="TAL"/>
              <w:jc w:val="center"/>
              <w:rPr>
                <w:lang w:eastAsia="ja-JP"/>
              </w:rPr>
            </w:pPr>
          </w:p>
        </w:tc>
      </w:tr>
      <w:tr w:rsidR="00F4471B" w14:paraId="11B07404" w14:textId="77777777" w:rsidTr="00281FA0">
        <w:tc>
          <w:tcPr>
            <w:tcW w:w="2268" w:type="dxa"/>
          </w:tcPr>
          <w:p w14:paraId="772B1336" w14:textId="77777777" w:rsidR="00F4471B" w:rsidRDefault="00F4471B" w:rsidP="00281FA0">
            <w:pPr>
              <w:pStyle w:val="TAL"/>
              <w:ind w:leftChars="50" w:left="100"/>
              <w:rPr>
                <w:rFonts w:eastAsia="Batang"/>
                <w:lang w:eastAsia="ja-JP"/>
              </w:rPr>
            </w:pPr>
            <w:r>
              <w:rPr>
                <w:rFonts w:eastAsia="Batang"/>
                <w:lang w:eastAsia="ja-JP"/>
              </w:rPr>
              <w:t>&gt;Guaranteed Flow Bit Rate Uplink</w:t>
            </w:r>
          </w:p>
        </w:tc>
        <w:tc>
          <w:tcPr>
            <w:tcW w:w="1020" w:type="dxa"/>
          </w:tcPr>
          <w:p w14:paraId="4A8CF1EE" w14:textId="77777777" w:rsidR="00F4471B" w:rsidRDefault="00F4471B" w:rsidP="00281FA0">
            <w:pPr>
              <w:pStyle w:val="TAL"/>
              <w:rPr>
                <w:lang w:eastAsia="ja-JP"/>
              </w:rPr>
            </w:pPr>
            <w:r>
              <w:rPr>
                <w:rFonts w:eastAsia="Batang"/>
                <w:lang w:eastAsia="ja-JP"/>
              </w:rPr>
              <w:t>O</w:t>
            </w:r>
          </w:p>
        </w:tc>
        <w:tc>
          <w:tcPr>
            <w:tcW w:w="1083" w:type="dxa"/>
          </w:tcPr>
          <w:p w14:paraId="1C2A2648" w14:textId="77777777" w:rsidR="00F4471B" w:rsidRDefault="00F4471B" w:rsidP="00281FA0">
            <w:pPr>
              <w:pStyle w:val="TAL"/>
              <w:rPr>
                <w:lang w:eastAsia="ja-JP"/>
              </w:rPr>
            </w:pPr>
          </w:p>
        </w:tc>
        <w:tc>
          <w:tcPr>
            <w:tcW w:w="1587" w:type="dxa"/>
          </w:tcPr>
          <w:p w14:paraId="180B6470" w14:textId="77777777" w:rsidR="00F4471B" w:rsidRDefault="00F4471B" w:rsidP="00281FA0">
            <w:pPr>
              <w:pStyle w:val="TAL"/>
              <w:rPr>
                <w:lang w:eastAsia="ja-JP"/>
              </w:rPr>
            </w:pPr>
            <w:r>
              <w:rPr>
                <w:lang w:eastAsia="ja-JP"/>
              </w:rPr>
              <w:t xml:space="preserve">Bit Rate </w:t>
            </w:r>
          </w:p>
          <w:p w14:paraId="0818CCB8" w14:textId="77777777" w:rsidR="00F4471B" w:rsidRDefault="00F4471B" w:rsidP="00281FA0">
            <w:pPr>
              <w:pStyle w:val="TAL"/>
              <w:rPr>
                <w:lang w:eastAsia="ja-JP"/>
              </w:rPr>
            </w:pPr>
            <w:r>
              <w:rPr>
                <w:lang w:eastAsia="ja-JP"/>
              </w:rPr>
              <w:t>9.3.1.4</w:t>
            </w:r>
          </w:p>
        </w:tc>
        <w:tc>
          <w:tcPr>
            <w:tcW w:w="1757" w:type="dxa"/>
          </w:tcPr>
          <w:p w14:paraId="3A7272E1" w14:textId="77777777" w:rsidR="00F4471B" w:rsidRDefault="00F4471B" w:rsidP="00281FA0">
            <w:pPr>
              <w:pStyle w:val="TAL"/>
              <w:rPr>
                <w:lang w:eastAsia="ja-JP"/>
              </w:rPr>
            </w:pPr>
          </w:p>
        </w:tc>
        <w:tc>
          <w:tcPr>
            <w:tcW w:w="1083" w:type="dxa"/>
          </w:tcPr>
          <w:p w14:paraId="53ADF8E1" w14:textId="77777777" w:rsidR="00F4471B" w:rsidRDefault="00F4471B" w:rsidP="00281FA0">
            <w:pPr>
              <w:pStyle w:val="TAL"/>
              <w:jc w:val="center"/>
              <w:rPr>
                <w:lang w:eastAsia="ja-JP"/>
              </w:rPr>
            </w:pPr>
            <w:r>
              <w:t>-</w:t>
            </w:r>
          </w:p>
        </w:tc>
        <w:tc>
          <w:tcPr>
            <w:tcW w:w="1083" w:type="dxa"/>
          </w:tcPr>
          <w:p w14:paraId="5431B318" w14:textId="77777777" w:rsidR="00F4471B" w:rsidRDefault="00F4471B" w:rsidP="00281FA0">
            <w:pPr>
              <w:pStyle w:val="TAL"/>
              <w:jc w:val="center"/>
              <w:rPr>
                <w:lang w:eastAsia="ja-JP"/>
              </w:rPr>
            </w:pPr>
          </w:p>
        </w:tc>
      </w:tr>
      <w:tr w:rsidR="00F4471B" w14:paraId="00C0C287" w14:textId="77777777" w:rsidTr="00281FA0">
        <w:tc>
          <w:tcPr>
            <w:tcW w:w="2268" w:type="dxa"/>
          </w:tcPr>
          <w:p w14:paraId="395F7E31" w14:textId="77777777" w:rsidR="00F4471B" w:rsidRDefault="00F4471B" w:rsidP="00281FA0">
            <w:pPr>
              <w:pStyle w:val="TAL"/>
              <w:ind w:leftChars="50" w:left="100"/>
              <w:rPr>
                <w:rFonts w:eastAsia="Batang"/>
                <w:lang w:eastAsia="ja-JP"/>
              </w:rPr>
            </w:pPr>
            <w:r>
              <w:rPr>
                <w:rFonts w:eastAsia="Batang"/>
                <w:lang w:eastAsia="ja-JP"/>
              </w:rPr>
              <w:t xml:space="preserve">&gt;Packet Delay Budget </w:t>
            </w:r>
          </w:p>
        </w:tc>
        <w:tc>
          <w:tcPr>
            <w:tcW w:w="1020" w:type="dxa"/>
          </w:tcPr>
          <w:p w14:paraId="1F78F53F" w14:textId="77777777" w:rsidR="00F4471B" w:rsidRDefault="00F4471B" w:rsidP="00281FA0">
            <w:pPr>
              <w:pStyle w:val="TAL"/>
              <w:rPr>
                <w:lang w:eastAsia="ja-JP"/>
              </w:rPr>
            </w:pPr>
            <w:r>
              <w:rPr>
                <w:rFonts w:eastAsia="Batang"/>
                <w:lang w:eastAsia="ja-JP"/>
              </w:rPr>
              <w:t>O</w:t>
            </w:r>
          </w:p>
        </w:tc>
        <w:tc>
          <w:tcPr>
            <w:tcW w:w="1083" w:type="dxa"/>
          </w:tcPr>
          <w:p w14:paraId="7E652463" w14:textId="77777777" w:rsidR="00F4471B" w:rsidRDefault="00F4471B" w:rsidP="00281FA0">
            <w:pPr>
              <w:pStyle w:val="TAL"/>
              <w:rPr>
                <w:lang w:eastAsia="ja-JP"/>
              </w:rPr>
            </w:pPr>
          </w:p>
        </w:tc>
        <w:tc>
          <w:tcPr>
            <w:tcW w:w="1587" w:type="dxa"/>
          </w:tcPr>
          <w:p w14:paraId="0931D424" w14:textId="77777777" w:rsidR="00F4471B" w:rsidRDefault="00F4471B" w:rsidP="00281FA0">
            <w:pPr>
              <w:pStyle w:val="TAL"/>
              <w:rPr>
                <w:lang w:eastAsia="ja-JP"/>
              </w:rPr>
            </w:pPr>
            <w:r>
              <w:rPr>
                <w:lang w:eastAsia="ja-JP"/>
              </w:rPr>
              <w:t>9.3.1.80</w:t>
            </w:r>
          </w:p>
        </w:tc>
        <w:tc>
          <w:tcPr>
            <w:tcW w:w="1757" w:type="dxa"/>
          </w:tcPr>
          <w:p w14:paraId="57A42B63" w14:textId="77777777" w:rsidR="00F4471B" w:rsidRDefault="00F4471B" w:rsidP="00281FA0">
            <w:pPr>
              <w:pStyle w:val="TAL"/>
              <w:rPr>
                <w:lang w:eastAsia="ja-JP"/>
              </w:rPr>
            </w:pPr>
          </w:p>
        </w:tc>
        <w:tc>
          <w:tcPr>
            <w:tcW w:w="1083" w:type="dxa"/>
          </w:tcPr>
          <w:p w14:paraId="50216BA7" w14:textId="77777777" w:rsidR="00F4471B" w:rsidRDefault="00F4471B" w:rsidP="00281FA0">
            <w:pPr>
              <w:pStyle w:val="TAL"/>
              <w:jc w:val="center"/>
              <w:rPr>
                <w:lang w:eastAsia="ja-JP"/>
              </w:rPr>
            </w:pPr>
            <w:r>
              <w:rPr>
                <w:szCs w:val="22"/>
              </w:rPr>
              <w:t>-</w:t>
            </w:r>
          </w:p>
        </w:tc>
        <w:tc>
          <w:tcPr>
            <w:tcW w:w="1083" w:type="dxa"/>
          </w:tcPr>
          <w:p w14:paraId="2D2BB4B8" w14:textId="77777777" w:rsidR="00F4471B" w:rsidRDefault="00F4471B" w:rsidP="00281FA0">
            <w:pPr>
              <w:pStyle w:val="TAL"/>
              <w:jc w:val="center"/>
              <w:rPr>
                <w:lang w:eastAsia="ja-JP"/>
              </w:rPr>
            </w:pPr>
          </w:p>
        </w:tc>
      </w:tr>
      <w:tr w:rsidR="00F4471B" w14:paraId="6CC819A7" w14:textId="77777777" w:rsidTr="00281FA0">
        <w:tc>
          <w:tcPr>
            <w:tcW w:w="2268" w:type="dxa"/>
          </w:tcPr>
          <w:p w14:paraId="7DF353AF" w14:textId="77777777" w:rsidR="00F4471B" w:rsidRDefault="00F4471B" w:rsidP="00281FA0">
            <w:pPr>
              <w:pStyle w:val="TAL"/>
              <w:ind w:leftChars="50" w:left="100"/>
              <w:rPr>
                <w:rFonts w:eastAsia="Batang"/>
                <w:lang w:eastAsia="ja-JP"/>
              </w:rPr>
            </w:pPr>
            <w:r>
              <w:rPr>
                <w:rFonts w:eastAsia="Batang"/>
                <w:lang w:eastAsia="ja-JP"/>
              </w:rPr>
              <w:t xml:space="preserve">&gt;Packet Error Rate </w:t>
            </w:r>
          </w:p>
        </w:tc>
        <w:tc>
          <w:tcPr>
            <w:tcW w:w="1020" w:type="dxa"/>
          </w:tcPr>
          <w:p w14:paraId="7ADE6BF0" w14:textId="77777777" w:rsidR="00F4471B" w:rsidRDefault="00F4471B" w:rsidP="00281FA0">
            <w:pPr>
              <w:pStyle w:val="TAL"/>
              <w:rPr>
                <w:lang w:eastAsia="ja-JP"/>
              </w:rPr>
            </w:pPr>
            <w:r>
              <w:rPr>
                <w:rFonts w:eastAsia="Batang"/>
                <w:lang w:eastAsia="ja-JP"/>
              </w:rPr>
              <w:t>O</w:t>
            </w:r>
          </w:p>
        </w:tc>
        <w:tc>
          <w:tcPr>
            <w:tcW w:w="1083" w:type="dxa"/>
          </w:tcPr>
          <w:p w14:paraId="41DFDC3C" w14:textId="77777777" w:rsidR="00F4471B" w:rsidRDefault="00F4471B" w:rsidP="00281FA0">
            <w:pPr>
              <w:pStyle w:val="TAL"/>
              <w:rPr>
                <w:lang w:eastAsia="ja-JP"/>
              </w:rPr>
            </w:pPr>
          </w:p>
        </w:tc>
        <w:tc>
          <w:tcPr>
            <w:tcW w:w="1587" w:type="dxa"/>
          </w:tcPr>
          <w:p w14:paraId="4410C1FD" w14:textId="77777777" w:rsidR="00F4471B" w:rsidRDefault="00F4471B" w:rsidP="00281FA0">
            <w:pPr>
              <w:pStyle w:val="TAL"/>
              <w:rPr>
                <w:lang w:eastAsia="ja-JP"/>
              </w:rPr>
            </w:pPr>
            <w:r>
              <w:rPr>
                <w:lang w:eastAsia="ja-JP"/>
              </w:rPr>
              <w:t>9.3.1.81</w:t>
            </w:r>
          </w:p>
        </w:tc>
        <w:tc>
          <w:tcPr>
            <w:tcW w:w="1757" w:type="dxa"/>
          </w:tcPr>
          <w:p w14:paraId="51EED8BB" w14:textId="77777777" w:rsidR="00F4471B" w:rsidRDefault="00F4471B" w:rsidP="00281FA0">
            <w:pPr>
              <w:pStyle w:val="TAL"/>
              <w:rPr>
                <w:lang w:eastAsia="ja-JP"/>
              </w:rPr>
            </w:pPr>
          </w:p>
        </w:tc>
        <w:tc>
          <w:tcPr>
            <w:tcW w:w="1083" w:type="dxa"/>
          </w:tcPr>
          <w:p w14:paraId="52FD6542" w14:textId="77777777" w:rsidR="00F4471B" w:rsidRDefault="00F4471B" w:rsidP="00281FA0">
            <w:pPr>
              <w:pStyle w:val="TAL"/>
              <w:jc w:val="center"/>
              <w:rPr>
                <w:lang w:eastAsia="ja-JP"/>
              </w:rPr>
            </w:pPr>
            <w:r>
              <w:t>-</w:t>
            </w:r>
          </w:p>
        </w:tc>
        <w:tc>
          <w:tcPr>
            <w:tcW w:w="1083" w:type="dxa"/>
          </w:tcPr>
          <w:p w14:paraId="5E228152" w14:textId="77777777" w:rsidR="00F4471B" w:rsidRDefault="00F4471B" w:rsidP="00281FA0">
            <w:pPr>
              <w:pStyle w:val="TAL"/>
              <w:jc w:val="center"/>
              <w:rPr>
                <w:lang w:eastAsia="ja-JP"/>
              </w:rPr>
            </w:pPr>
          </w:p>
        </w:tc>
      </w:tr>
      <w:tr w:rsidR="00F4471B" w14:paraId="2D960D93" w14:textId="77777777" w:rsidTr="00281FA0">
        <w:tc>
          <w:tcPr>
            <w:tcW w:w="2268" w:type="dxa"/>
            <w:tcBorders>
              <w:top w:val="single" w:sz="4" w:space="0" w:color="auto"/>
              <w:left w:val="single" w:sz="4" w:space="0" w:color="auto"/>
              <w:bottom w:val="single" w:sz="4" w:space="0" w:color="auto"/>
              <w:right w:val="single" w:sz="4" w:space="0" w:color="auto"/>
            </w:tcBorders>
          </w:tcPr>
          <w:p w14:paraId="538D06F7" w14:textId="77777777" w:rsidR="00F4471B" w:rsidRDefault="00F4471B" w:rsidP="00281FA0">
            <w:pPr>
              <w:pStyle w:val="TAL"/>
              <w:ind w:leftChars="50" w:left="100"/>
              <w:rPr>
                <w:rFonts w:eastAsia="Batang"/>
                <w:lang w:eastAsia="ja-JP"/>
              </w:rPr>
            </w:pPr>
            <w:r>
              <w:rPr>
                <w:rFonts w:eastAsia="Batang"/>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
          <w:p w14:paraId="64510FC3" w14:textId="77777777" w:rsidR="00F4471B" w:rsidRDefault="00F4471B" w:rsidP="00281FA0">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14D6AA79" w14:textId="77777777" w:rsidR="00F4471B" w:rsidRDefault="00F4471B" w:rsidP="00281FA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569663" w14:textId="77777777" w:rsidR="00F4471B" w:rsidRDefault="00F4471B" w:rsidP="00281FA0">
            <w:pPr>
              <w:pStyle w:val="TAL"/>
              <w:rPr>
                <w:lang w:eastAsia="ja-JP"/>
              </w:rPr>
            </w:pPr>
            <w:r>
              <w:rPr>
                <w:lang w:eastAsia="ja-JP"/>
              </w:rPr>
              <w:t>9.3.1.83</w:t>
            </w:r>
          </w:p>
        </w:tc>
        <w:tc>
          <w:tcPr>
            <w:tcW w:w="1757" w:type="dxa"/>
            <w:tcBorders>
              <w:top w:val="single" w:sz="4" w:space="0" w:color="auto"/>
              <w:left w:val="single" w:sz="4" w:space="0" w:color="auto"/>
              <w:bottom w:val="single" w:sz="4" w:space="0" w:color="auto"/>
              <w:right w:val="single" w:sz="4" w:space="0" w:color="auto"/>
            </w:tcBorders>
          </w:tcPr>
          <w:p w14:paraId="36D410CF" w14:textId="77777777" w:rsidR="00F4471B" w:rsidRDefault="00F4471B" w:rsidP="00281FA0">
            <w:pPr>
              <w:pStyle w:val="TAL"/>
              <w:rPr>
                <w:lang w:eastAsia="ja-JP"/>
              </w:rPr>
            </w:pPr>
            <w:r>
              <w:rPr>
                <w:lang w:eastAsia="ja-JP"/>
              </w:rPr>
              <w:t xml:space="preserve">Maximum Data Burst Volume is specified in TS 23.501 [9]. </w:t>
            </w:r>
          </w:p>
          <w:p w14:paraId="00959B90" w14:textId="77777777" w:rsidR="00F4471B" w:rsidRDefault="00F4471B" w:rsidP="00281FA0">
            <w:pPr>
              <w:pStyle w:val="TAL"/>
              <w:rPr>
                <w:lang w:eastAsia="ja-JP"/>
              </w:rPr>
            </w:pPr>
            <w:r>
              <w:rPr>
                <w:lang w:eastAsia="ja-JP"/>
              </w:rPr>
              <w:t xml:space="preserve">This IE is included if the </w:t>
            </w:r>
            <w:r>
              <w:rPr>
                <w:i/>
                <w:iCs/>
                <w:lang w:eastAsia="ja-JP"/>
              </w:rPr>
              <w:t xml:space="preserve">Delay Critical </w:t>
            </w:r>
            <w:r>
              <w:rPr>
                <w:lang w:eastAsia="ja-JP"/>
              </w:rPr>
              <w:t xml:space="preserve">IE is set to </w:t>
            </w:r>
            <w:r>
              <w:rPr>
                <w:lang w:eastAsia="zh-CN"/>
              </w:rPr>
              <w:t>"</w:t>
            </w:r>
            <w:r>
              <w:rPr>
                <w:lang w:eastAsia="ja-JP"/>
              </w:rPr>
              <w:t>delay critical</w:t>
            </w:r>
            <w:r>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067D85EF" w14:textId="77777777" w:rsidR="00F4471B" w:rsidRDefault="00F4471B" w:rsidP="00281FA0">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1887D228" w14:textId="77777777" w:rsidR="00F4471B" w:rsidRDefault="00F4471B" w:rsidP="00281FA0">
            <w:pPr>
              <w:pStyle w:val="TAL"/>
              <w:jc w:val="center"/>
              <w:rPr>
                <w:lang w:eastAsia="ja-JP"/>
              </w:rPr>
            </w:pPr>
            <w:r>
              <w:t>ignore</w:t>
            </w:r>
          </w:p>
        </w:tc>
      </w:tr>
      <w:tr w:rsidR="00C17D96" w14:paraId="22820A85" w14:textId="77777777" w:rsidTr="00C17D96">
        <w:trPr>
          <w:ins w:id="410"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0CC8DF75" w14:textId="77777777" w:rsidR="00C17D96" w:rsidRDefault="00C17D96" w:rsidP="00F72D8E">
            <w:pPr>
              <w:pStyle w:val="TAL"/>
              <w:ind w:leftChars="50" w:left="100"/>
              <w:rPr>
                <w:ins w:id="411" w:author="author" w:date="2025-04-25T10:29:00Z"/>
                <w:rFonts w:eastAsia="Batang"/>
                <w:lang w:eastAsia="ja-JP"/>
              </w:rPr>
            </w:pPr>
            <w:ins w:id="412"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20" w:type="dxa"/>
            <w:tcBorders>
              <w:top w:val="single" w:sz="4" w:space="0" w:color="auto"/>
              <w:left w:val="single" w:sz="4" w:space="0" w:color="auto"/>
              <w:bottom w:val="single" w:sz="4" w:space="0" w:color="auto"/>
              <w:right w:val="single" w:sz="4" w:space="0" w:color="auto"/>
            </w:tcBorders>
          </w:tcPr>
          <w:p w14:paraId="11313518" w14:textId="77777777" w:rsidR="00C17D96" w:rsidRDefault="00C17D96" w:rsidP="00F72D8E">
            <w:pPr>
              <w:pStyle w:val="TAL"/>
              <w:rPr>
                <w:ins w:id="413" w:author="author" w:date="2025-04-25T10:29:00Z"/>
                <w:rFonts w:eastAsia="Batang"/>
                <w:lang w:eastAsia="ja-JP"/>
              </w:rPr>
            </w:pPr>
            <w:ins w:id="414"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7CE85EE" w14:textId="77777777" w:rsidR="00C17D96" w:rsidRDefault="00C17D96" w:rsidP="00F72D8E">
            <w:pPr>
              <w:pStyle w:val="TAL"/>
              <w:rPr>
                <w:ins w:id="415"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8F4B562" w14:textId="77777777" w:rsidR="00C17D96" w:rsidRDefault="00C17D96" w:rsidP="00F72D8E">
            <w:pPr>
              <w:pStyle w:val="TAL"/>
              <w:rPr>
                <w:ins w:id="416" w:author="author" w:date="2025-04-25T10:29:00Z"/>
                <w:lang w:eastAsia="ja-JP"/>
              </w:rPr>
            </w:pPr>
            <w:ins w:id="417"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1EDF33BD" w14:textId="311FC016" w:rsidR="00C17D96" w:rsidRDefault="00566D5C" w:rsidP="00F72D8E">
            <w:pPr>
              <w:pStyle w:val="TAL"/>
              <w:rPr>
                <w:ins w:id="418" w:author="author" w:date="2025-04-25T10:29:00Z"/>
                <w:lang w:eastAsia="ja-JP"/>
              </w:rPr>
            </w:pPr>
            <w:ins w:id="419" w:author="author" w:date="2025-06-06T15:38:00Z">
              <w:r w:rsidRPr="0032029D">
                <w:rPr>
                  <w:lang w:eastAsia="ja-JP"/>
                </w:rPr>
                <w:t xml:space="preserve">This IE is included if the </w:t>
              </w:r>
              <w:r w:rsidRPr="0032029D">
                <w:rPr>
                  <w:i/>
                  <w:iCs/>
                  <w:lang w:eastAsia="ja-JP"/>
                </w:rPr>
                <w:t>PDU Set Packet Delay Budget</w:t>
              </w:r>
              <w:r w:rsidRPr="0032029D">
                <w:rPr>
                  <w:lang w:eastAsia="ja-JP"/>
                </w:rPr>
                <w:t xml:space="preserve"> IE in the </w:t>
              </w:r>
              <w:r w:rsidRPr="0032029D">
                <w:rPr>
                  <w:i/>
                  <w:iCs/>
                  <w:lang w:eastAsia="ja-JP"/>
                </w:rPr>
                <w:t>DL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3D0A9E8" w14:textId="77777777" w:rsidR="00C17D96" w:rsidRDefault="00C17D96" w:rsidP="00F72D8E">
            <w:pPr>
              <w:pStyle w:val="TAL"/>
              <w:jc w:val="center"/>
              <w:rPr>
                <w:ins w:id="420" w:author="author" w:date="2025-04-25T10:29:00Z"/>
              </w:rPr>
            </w:pPr>
            <w:ins w:id="421"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71317BA" w14:textId="77777777" w:rsidR="00C17D96" w:rsidRDefault="00C17D96" w:rsidP="00F72D8E">
            <w:pPr>
              <w:pStyle w:val="TAL"/>
              <w:jc w:val="center"/>
              <w:rPr>
                <w:ins w:id="422" w:author="author" w:date="2025-04-25T10:29:00Z"/>
              </w:rPr>
            </w:pPr>
            <w:ins w:id="423" w:author="author" w:date="2025-04-25T10:29:00Z">
              <w:r>
                <w:t>ignore</w:t>
              </w:r>
            </w:ins>
          </w:p>
        </w:tc>
      </w:tr>
      <w:tr w:rsidR="00C17D96" w14:paraId="6B18B7CB" w14:textId="77777777" w:rsidTr="00C17D96">
        <w:trPr>
          <w:ins w:id="424"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71DA62E2" w14:textId="77777777" w:rsidR="00C17D96" w:rsidRDefault="00C17D96" w:rsidP="00F72D8E">
            <w:pPr>
              <w:pStyle w:val="TAL"/>
              <w:ind w:leftChars="50" w:left="100"/>
              <w:rPr>
                <w:ins w:id="425" w:author="author" w:date="2025-04-25T10:29:00Z"/>
                <w:rFonts w:eastAsia="Batang"/>
                <w:lang w:eastAsia="ja-JP"/>
              </w:rPr>
            </w:pPr>
            <w:ins w:id="426"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20" w:type="dxa"/>
            <w:tcBorders>
              <w:top w:val="single" w:sz="4" w:space="0" w:color="auto"/>
              <w:left w:val="single" w:sz="4" w:space="0" w:color="auto"/>
              <w:bottom w:val="single" w:sz="4" w:space="0" w:color="auto"/>
              <w:right w:val="single" w:sz="4" w:space="0" w:color="auto"/>
            </w:tcBorders>
          </w:tcPr>
          <w:p w14:paraId="62107EBF" w14:textId="77777777" w:rsidR="00C17D96" w:rsidRDefault="00C17D96" w:rsidP="00F72D8E">
            <w:pPr>
              <w:pStyle w:val="TAL"/>
              <w:rPr>
                <w:ins w:id="427" w:author="author" w:date="2025-04-25T10:29:00Z"/>
                <w:rFonts w:eastAsia="Batang"/>
                <w:lang w:eastAsia="ja-JP"/>
              </w:rPr>
            </w:pPr>
            <w:ins w:id="428"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DDB4EF6" w14:textId="77777777" w:rsidR="00C17D96" w:rsidRDefault="00C17D96" w:rsidP="00F72D8E">
            <w:pPr>
              <w:pStyle w:val="TAL"/>
              <w:rPr>
                <w:ins w:id="429"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51710A95" w14:textId="77777777" w:rsidR="00C17D96" w:rsidRDefault="00C17D96" w:rsidP="00F72D8E">
            <w:pPr>
              <w:pStyle w:val="TAL"/>
              <w:rPr>
                <w:ins w:id="430" w:author="author" w:date="2025-04-25T10:29:00Z"/>
                <w:lang w:eastAsia="ja-JP"/>
              </w:rPr>
            </w:pPr>
            <w:ins w:id="431"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78AFE073" w14:textId="13D31FB2" w:rsidR="00C17D96" w:rsidRDefault="00566D5C" w:rsidP="00F72D8E">
            <w:pPr>
              <w:pStyle w:val="TAL"/>
              <w:rPr>
                <w:ins w:id="432" w:author="author" w:date="2025-04-25T10:29:00Z"/>
                <w:lang w:eastAsia="ja-JP"/>
              </w:rPr>
            </w:pPr>
            <w:ins w:id="433" w:author="author" w:date="2025-06-06T15:38:00Z">
              <w:r w:rsidRPr="0032029D">
                <w:rPr>
                  <w:lang w:eastAsia="ja-JP"/>
                </w:rPr>
                <w:t xml:space="preserve">This IE is included if the </w:t>
              </w:r>
              <w:r w:rsidRPr="0032029D">
                <w:rPr>
                  <w:i/>
                  <w:iCs/>
                  <w:lang w:eastAsia="ja-JP"/>
                </w:rPr>
                <w:t>PDU Set Packet Delay Budget</w:t>
              </w:r>
              <w:r w:rsidRPr="0032029D">
                <w:rPr>
                  <w:lang w:eastAsia="ja-JP"/>
                </w:rPr>
                <w:t xml:space="preserve"> IE in the </w:t>
              </w:r>
              <w:r>
                <w:rPr>
                  <w:i/>
                  <w:iCs/>
                  <w:lang w:eastAsia="ja-JP"/>
                </w:rPr>
                <w:t>U</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429251" w14:textId="77777777" w:rsidR="00C17D96" w:rsidRDefault="00C17D96" w:rsidP="00F72D8E">
            <w:pPr>
              <w:pStyle w:val="TAL"/>
              <w:jc w:val="center"/>
              <w:rPr>
                <w:ins w:id="434" w:author="author" w:date="2025-04-25T10:29:00Z"/>
              </w:rPr>
            </w:pPr>
            <w:ins w:id="435"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AF3EEB1" w14:textId="77777777" w:rsidR="00C17D96" w:rsidRDefault="00C17D96" w:rsidP="00F72D8E">
            <w:pPr>
              <w:pStyle w:val="TAL"/>
              <w:jc w:val="center"/>
              <w:rPr>
                <w:ins w:id="436" w:author="author" w:date="2025-04-25T10:29:00Z"/>
              </w:rPr>
            </w:pPr>
            <w:ins w:id="437" w:author="author" w:date="2025-04-25T10:29:00Z">
              <w:r>
                <w:t>ignore</w:t>
              </w:r>
            </w:ins>
          </w:p>
        </w:tc>
      </w:tr>
      <w:tr w:rsidR="00C17D96" w14:paraId="7BF90518" w14:textId="77777777" w:rsidTr="00C17D96">
        <w:trPr>
          <w:ins w:id="438"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2E4FC921" w14:textId="77777777" w:rsidR="00C17D96" w:rsidRDefault="00C17D96" w:rsidP="00F72D8E">
            <w:pPr>
              <w:pStyle w:val="TAL"/>
              <w:ind w:leftChars="50" w:left="100"/>
              <w:rPr>
                <w:ins w:id="439" w:author="author" w:date="2025-04-25T10:29:00Z"/>
                <w:rFonts w:eastAsia="Batang"/>
                <w:lang w:eastAsia="ja-JP"/>
              </w:rPr>
            </w:pPr>
            <w:ins w:id="440" w:author="author" w:date="2025-04-25T10:29:00Z">
              <w:r>
                <w:rPr>
                  <w:rFonts w:eastAsia="Batang"/>
                  <w:lang w:eastAsia="ja-JP"/>
                </w:rPr>
                <w:t>&gt;PDU Set Error Rate Downlink</w:t>
              </w:r>
            </w:ins>
          </w:p>
        </w:tc>
        <w:tc>
          <w:tcPr>
            <w:tcW w:w="1020" w:type="dxa"/>
            <w:tcBorders>
              <w:top w:val="single" w:sz="4" w:space="0" w:color="auto"/>
              <w:left w:val="single" w:sz="4" w:space="0" w:color="auto"/>
              <w:bottom w:val="single" w:sz="4" w:space="0" w:color="auto"/>
              <w:right w:val="single" w:sz="4" w:space="0" w:color="auto"/>
            </w:tcBorders>
          </w:tcPr>
          <w:p w14:paraId="45E3BD7F" w14:textId="77777777" w:rsidR="00C17D96" w:rsidRDefault="00C17D96" w:rsidP="00F72D8E">
            <w:pPr>
              <w:pStyle w:val="TAL"/>
              <w:rPr>
                <w:ins w:id="441" w:author="author" w:date="2025-04-25T10:29:00Z"/>
                <w:rFonts w:eastAsia="Batang"/>
                <w:lang w:eastAsia="ja-JP"/>
              </w:rPr>
            </w:pPr>
            <w:ins w:id="442"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CE9880E" w14:textId="77777777" w:rsidR="00C17D96" w:rsidRDefault="00C17D96" w:rsidP="00F72D8E">
            <w:pPr>
              <w:pStyle w:val="TAL"/>
              <w:rPr>
                <w:ins w:id="443"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6154F89" w14:textId="77777777" w:rsidR="00C17D96" w:rsidRDefault="00C17D96" w:rsidP="00F72D8E">
            <w:pPr>
              <w:pStyle w:val="TAL"/>
              <w:rPr>
                <w:ins w:id="444" w:author="author" w:date="2025-04-25T10:29:00Z"/>
                <w:lang w:eastAsia="ja-JP"/>
              </w:rPr>
            </w:pPr>
            <w:ins w:id="445"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6A991B6D" w14:textId="71906EAF" w:rsidR="00C17D96" w:rsidRDefault="00566D5C" w:rsidP="00F72D8E">
            <w:pPr>
              <w:pStyle w:val="TAL"/>
              <w:rPr>
                <w:ins w:id="446" w:author="author" w:date="2025-04-25T10:29:00Z"/>
                <w:lang w:eastAsia="ja-JP"/>
              </w:rPr>
            </w:pPr>
            <w:ins w:id="447" w:author="author" w:date="2025-06-06T15:38:00Z">
              <w:r w:rsidRPr="0032029D">
                <w:rPr>
                  <w:lang w:eastAsia="ja-JP"/>
                </w:rPr>
                <w:t xml:space="preserve">This IE is included if the </w:t>
              </w:r>
              <w:r w:rsidRPr="00B7044E">
                <w:rPr>
                  <w:rFonts w:eastAsia="Batang"/>
                  <w:i/>
                  <w:iCs/>
                  <w:lang w:eastAsia="ja-JP"/>
                </w:rPr>
                <w:t>PDU Set Error Rate</w:t>
              </w:r>
              <w:r w:rsidRPr="00B7044E">
                <w:rPr>
                  <w:rFonts w:eastAsia="Batang"/>
                  <w:lang w:eastAsia="ja-JP"/>
                </w:rPr>
                <w:t xml:space="preserve"> </w:t>
              </w:r>
              <w:r w:rsidRPr="0032029D">
                <w:rPr>
                  <w:lang w:eastAsia="ja-JP"/>
                </w:rPr>
                <w:t xml:space="preserve">IE in the </w:t>
              </w:r>
              <w:r>
                <w:rPr>
                  <w:i/>
                  <w:iCs/>
                  <w:lang w:eastAsia="ja-JP"/>
                </w:rPr>
                <w:t>D</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BE0A94" w14:textId="77777777" w:rsidR="00C17D96" w:rsidRDefault="00C17D96" w:rsidP="00F72D8E">
            <w:pPr>
              <w:pStyle w:val="TAL"/>
              <w:jc w:val="center"/>
              <w:rPr>
                <w:ins w:id="448" w:author="author" w:date="2025-04-25T10:29:00Z"/>
              </w:rPr>
            </w:pPr>
            <w:ins w:id="449"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BA88B69" w14:textId="77777777" w:rsidR="00C17D96" w:rsidRDefault="00C17D96" w:rsidP="00F72D8E">
            <w:pPr>
              <w:pStyle w:val="TAL"/>
              <w:jc w:val="center"/>
              <w:rPr>
                <w:ins w:id="450" w:author="author" w:date="2025-04-25T10:29:00Z"/>
              </w:rPr>
            </w:pPr>
            <w:ins w:id="451" w:author="author" w:date="2025-04-25T10:29:00Z">
              <w:r>
                <w:t>ignore</w:t>
              </w:r>
            </w:ins>
          </w:p>
        </w:tc>
      </w:tr>
      <w:tr w:rsidR="00C17D96" w14:paraId="283CCA3B" w14:textId="77777777" w:rsidTr="00C17D96">
        <w:trPr>
          <w:ins w:id="452"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1B4574A3" w14:textId="77777777" w:rsidR="00C17D96" w:rsidRDefault="00C17D96" w:rsidP="00F72D8E">
            <w:pPr>
              <w:pStyle w:val="TAL"/>
              <w:ind w:leftChars="50" w:left="100"/>
              <w:rPr>
                <w:ins w:id="453" w:author="author" w:date="2025-04-25T10:29:00Z"/>
                <w:rFonts w:eastAsia="Batang"/>
                <w:lang w:eastAsia="ja-JP"/>
              </w:rPr>
            </w:pPr>
            <w:ins w:id="454" w:author="author" w:date="2025-04-25T10:29:00Z">
              <w:r>
                <w:rPr>
                  <w:rFonts w:eastAsia="Batang"/>
                  <w:lang w:eastAsia="ja-JP"/>
                </w:rPr>
                <w:t>&gt;PDU Set Error Rate Uplink</w:t>
              </w:r>
            </w:ins>
          </w:p>
        </w:tc>
        <w:tc>
          <w:tcPr>
            <w:tcW w:w="1020" w:type="dxa"/>
            <w:tcBorders>
              <w:top w:val="single" w:sz="4" w:space="0" w:color="auto"/>
              <w:left w:val="single" w:sz="4" w:space="0" w:color="auto"/>
              <w:bottom w:val="single" w:sz="4" w:space="0" w:color="auto"/>
              <w:right w:val="single" w:sz="4" w:space="0" w:color="auto"/>
            </w:tcBorders>
          </w:tcPr>
          <w:p w14:paraId="52986210" w14:textId="77777777" w:rsidR="00C17D96" w:rsidRDefault="00C17D96" w:rsidP="00F72D8E">
            <w:pPr>
              <w:pStyle w:val="TAL"/>
              <w:rPr>
                <w:ins w:id="455" w:author="author" w:date="2025-04-25T10:29:00Z"/>
                <w:rFonts w:eastAsia="Batang"/>
                <w:lang w:eastAsia="ja-JP"/>
              </w:rPr>
            </w:pPr>
            <w:ins w:id="456"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3AF6D947" w14:textId="77777777" w:rsidR="00C17D96" w:rsidRDefault="00C17D96" w:rsidP="00F72D8E">
            <w:pPr>
              <w:pStyle w:val="TAL"/>
              <w:rPr>
                <w:ins w:id="457"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2AFA4DFD" w14:textId="77777777" w:rsidR="00C17D96" w:rsidRDefault="00C17D96" w:rsidP="00F72D8E">
            <w:pPr>
              <w:pStyle w:val="TAL"/>
              <w:rPr>
                <w:ins w:id="458" w:author="author" w:date="2025-04-25T10:29:00Z"/>
                <w:lang w:eastAsia="ja-JP"/>
              </w:rPr>
            </w:pPr>
            <w:ins w:id="459"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5F8EAA8A" w14:textId="59D760FF" w:rsidR="00C17D96" w:rsidRDefault="00566D5C" w:rsidP="00F72D8E">
            <w:pPr>
              <w:pStyle w:val="TAL"/>
              <w:rPr>
                <w:ins w:id="460" w:author="author" w:date="2025-04-25T10:29:00Z"/>
                <w:lang w:eastAsia="ja-JP"/>
              </w:rPr>
            </w:pPr>
            <w:ins w:id="461" w:author="author" w:date="2025-06-06T15:39:00Z">
              <w:r w:rsidRPr="0032029D">
                <w:rPr>
                  <w:lang w:eastAsia="ja-JP"/>
                </w:rPr>
                <w:t xml:space="preserve">This IE is included if the </w:t>
              </w:r>
              <w:r w:rsidRPr="00B7044E">
                <w:rPr>
                  <w:rFonts w:eastAsia="Batang"/>
                  <w:i/>
                  <w:iCs/>
                  <w:lang w:eastAsia="ja-JP"/>
                </w:rPr>
                <w:t>PDU Set Error Rate</w:t>
              </w:r>
              <w:r w:rsidRPr="00B7044E">
                <w:rPr>
                  <w:rFonts w:eastAsia="Batang"/>
                  <w:lang w:eastAsia="ja-JP"/>
                </w:rPr>
                <w:t xml:space="preserve"> </w:t>
              </w:r>
              <w:r w:rsidRPr="0032029D">
                <w:rPr>
                  <w:lang w:eastAsia="ja-JP"/>
                </w:rPr>
                <w:t xml:space="preserve">IE in the </w:t>
              </w:r>
              <w:r>
                <w:rPr>
                  <w:i/>
                  <w:iCs/>
                  <w:lang w:eastAsia="ja-JP"/>
                </w:rPr>
                <w:t>U</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F3162D8" w14:textId="77777777" w:rsidR="00C17D96" w:rsidRDefault="00C17D96" w:rsidP="00F72D8E">
            <w:pPr>
              <w:pStyle w:val="TAL"/>
              <w:jc w:val="center"/>
              <w:rPr>
                <w:ins w:id="462" w:author="author" w:date="2025-04-25T10:29:00Z"/>
              </w:rPr>
            </w:pPr>
            <w:ins w:id="463"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4A9FC32" w14:textId="77777777" w:rsidR="00C17D96" w:rsidRDefault="00C17D96" w:rsidP="00F72D8E">
            <w:pPr>
              <w:pStyle w:val="TAL"/>
              <w:jc w:val="center"/>
              <w:rPr>
                <w:ins w:id="464" w:author="author" w:date="2025-04-25T10:29:00Z"/>
              </w:rPr>
            </w:pPr>
            <w:ins w:id="465" w:author="author" w:date="2025-04-25T10:29:00Z">
              <w:r>
                <w:t>ignore</w:t>
              </w:r>
            </w:ins>
          </w:p>
        </w:tc>
      </w:tr>
    </w:tbl>
    <w:p w14:paraId="56F9FE2A" w14:textId="77777777" w:rsidR="00F4471B" w:rsidRDefault="00F4471B" w:rsidP="00F4471B">
      <w:pPr>
        <w:overflowPunct w:val="0"/>
        <w:autoSpaceDE w:val="0"/>
        <w:autoSpaceDN w:val="0"/>
        <w:adjustRightInd w:val="0"/>
        <w:textAlignment w:val="baseline"/>
      </w:pPr>
    </w:p>
    <w:p w14:paraId="16DEEB0F" w14:textId="77777777" w:rsidR="00E209E7" w:rsidRDefault="00F4471B" w:rsidP="00E209E7">
      <w:pPr>
        <w:jc w:val="center"/>
        <w:rPr>
          <w:rFonts w:eastAsia="等线"/>
          <w:b/>
          <w:i/>
          <w:color w:val="FF0000"/>
          <w:sz w:val="21"/>
          <w:lang w:eastAsia="zh-CN"/>
        </w:rPr>
      </w:pPr>
      <w:r>
        <w:rPr>
          <w:rFonts w:eastAsia="等线"/>
          <w:b/>
          <w:i/>
          <w:color w:val="FF0000"/>
          <w:sz w:val="21"/>
          <w:highlight w:val="yellow"/>
          <w:lang w:eastAsia="zh-CN"/>
        </w:rPr>
        <w:br w:type="page"/>
      </w:r>
      <w:r w:rsidR="00E209E7">
        <w:rPr>
          <w:rFonts w:eastAsia="等线" w:hint="eastAsia"/>
          <w:b/>
          <w:i/>
          <w:color w:val="FF0000"/>
          <w:sz w:val="21"/>
          <w:highlight w:val="yellow"/>
          <w:lang w:eastAsia="zh-CN"/>
        </w:rPr>
        <w:t>-</w:t>
      </w:r>
      <w:r w:rsidR="00E209E7">
        <w:rPr>
          <w:rFonts w:eastAsia="等线"/>
          <w:b/>
          <w:i/>
          <w:color w:val="FF0000"/>
          <w:sz w:val="21"/>
          <w:highlight w:val="yellow"/>
          <w:lang w:eastAsia="zh-CN"/>
        </w:rPr>
        <w:t>----------------Next Changes-------------------</w:t>
      </w:r>
    </w:p>
    <w:p w14:paraId="474C42DF" w14:textId="439B57D9" w:rsidR="00F0205F" w:rsidRPr="00934DE7" w:rsidRDefault="00F0205F" w:rsidP="00F0205F">
      <w:pPr>
        <w:pStyle w:val="4"/>
        <w:rPr>
          <w:ins w:id="466" w:author="author" w:date="2025-04-25T10:30:00Z"/>
        </w:rPr>
      </w:pPr>
      <w:bookmarkStart w:id="467" w:name="_Toc36553240"/>
      <w:bookmarkStart w:id="468" w:name="_Toc36554967"/>
      <w:bookmarkStart w:id="469" w:name="_Toc45897799"/>
      <w:bookmarkStart w:id="470" w:name="_Toc29504794"/>
      <w:bookmarkStart w:id="471" w:name="_Toc45720530"/>
      <w:bookmarkStart w:id="472" w:name="_Toc45658710"/>
      <w:bookmarkStart w:id="473" w:name="_Toc64446267"/>
      <w:bookmarkStart w:id="474" w:name="_Toc88652226"/>
      <w:bookmarkStart w:id="475" w:name="_Toc105152284"/>
      <w:bookmarkStart w:id="476" w:name="_Toc45652278"/>
      <w:bookmarkStart w:id="477" w:name="_Toc107409546"/>
      <w:bookmarkStart w:id="478" w:name="_Toc112756735"/>
      <w:bookmarkStart w:id="479" w:name="_Toc73982137"/>
      <w:bookmarkStart w:id="480" w:name="_Toc105174090"/>
      <w:bookmarkStart w:id="481" w:name="_Toc99123412"/>
      <w:bookmarkStart w:id="482" w:name="_Toc45798410"/>
      <w:bookmarkStart w:id="483" w:name="_Toc106122993"/>
      <w:bookmarkStart w:id="484" w:name="_Toc106109088"/>
      <w:bookmarkStart w:id="485" w:name="_Toc97891269"/>
      <w:bookmarkStart w:id="486" w:name="_Toc51746003"/>
      <w:bookmarkStart w:id="487" w:name="_Toc99662217"/>
      <w:bookmarkStart w:id="488" w:name="_Toc184820503"/>
      <w:bookmarkStart w:id="489" w:name="_Toc29503626"/>
      <w:bookmarkStart w:id="490" w:name="_Toc20955177"/>
      <w:bookmarkStart w:id="491" w:name="_Toc29504210"/>
      <w:ins w:id="492" w:author="author" w:date="2025-04-25T10:30:00Z">
        <w:r w:rsidRPr="00934DE7">
          <w:t xml:space="preserve">9.3.1.x </w:t>
        </w:r>
        <w:r w:rsidRPr="00934DE7">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934DE7">
          <w:t xml:space="preserve">Available </w:t>
        </w:r>
      </w:ins>
      <w:ins w:id="493" w:author="author" w:date="2025-06-06T15:39:00Z">
        <w:r w:rsidR="002F6693">
          <w:rPr>
            <w:rFonts w:hint="eastAsia"/>
            <w:lang w:eastAsia="zh-CN"/>
          </w:rPr>
          <w:t xml:space="preserve">Bitrate </w:t>
        </w:r>
      </w:ins>
      <w:ins w:id="494" w:author="author" w:date="2025-04-25T10:30:00Z">
        <w:r w:rsidRPr="00934DE7">
          <w:t>Report Threshold List</w:t>
        </w:r>
      </w:ins>
    </w:p>
    <w:p w14:paraId="53AE4179" w14:textId="6A6CFD9F" w:rsidR="00F0205F" w:rsidRDefault="00F0205F" w:rsidP="00F0205F">
      <w:pPr>
        <w:rPr>
          <w:ins w:id="495" w:author="author" w:date="2025-04-25T10:30:00Z"/>
          <w:lang w:eastAsia="zh-CN"/>
        </w:rPr>
      </w:pPr>
      <w:ins w:id="496" w:author="author" w:date="2025-04-25T10:30:00Z">
        <w:r>
          <w:t xml:space="preserve">This IE contains a list of </w:t>
        </w:r>
        <w:r>
          <w:rPr>
            <w:lang w:eastAsia="zh-CN"/>
          </w:rPr>
          <w:t xml:space="preserve">available </w:t>
        </w:r>
      </w:ins>
      <w:ins w:id="497" w:author="author" w:date="2025-06-06T15:39:00Z">
        <w:r w:rsidR="002F6693">
          <w:rPr>
            <w:rFonts w:hint="eastAsia"/>
            <w:lang w:eastAsia="zh-CN"/>
          </w:rPr>
          <w:t xml:space="preserve">bitrate </w:t>
        </w:r>
      </w:ins>
      <w:ins w:id="498" w:author="author" w:date="2025-04-25T10:30:00Z">
        <w:r>
          <w:rPr>
            <w:lang w:eastAsia="zh-CN"/>
          </w:rPr>
          <w:t>report thresholds</w:t>
        </w:r>
        <w:r>
          <w:t xml:space="preserve">. It is used for available </w:t>
        </w:r>
      </w:ins>
      <w:ins w:id="499" w:author="author" w:date="2025-06-06T15:40:00Z">
        <w:r w:rsidR="002F6693">
          <w:rPr>
            <w:rFonts w:hint="eastAsia"/>
            <w:lang w:eastAsia="zh-CN"/>
          </w:rPr>
          <w:t xml:space="preserve">bitrate </w:t>
        </w:r>
      </w:ins>
      <w:ins w:id="500" w:author="author" w:date="2025-04-25T10:30:00Z">
        <w:r>
          <w:t>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F0205F" w14:paraId="1E0090F1" w14:textId="77777777" w:rsidTr="00F72D8E">
        <w:trPr>
          <w:ins w:id="501" w:author="author" w:date="2025-04-25T10:30:00Z"/>
        </w:trPr>
        <w:tc>
          <w:tcPr>
            <w:tcW w:w="2551" w:type="dxa"/>
          </w:tcPr>
          <w:p w14:paraId="5F129E57" w14:textId="77777777" w:rsidR="00F0205F" w:rsidRDefault="00F0205F" w:rsidP="00F72D8E">
            <w:pPr>
              <w:pStyle w:val="TAH"/>
              <w:rPr>
                <w:ins w:id="502" w:author="author" w:date="2025-04-25T10:30:00Z"/>
                <w:rFonts w:cs="Arial"/>
              </w:rPr>
            </w:pPr>
            <w:ins w:id="503" w:author="author" w:date="2025-04-25T10:30:00Z">
              <w:r>
                <w:rPr>
                  <w:rFonts w:cs="Arial"/>
                </w:rPr>
                <w:t>IE/Group Name</w:t>
              </w:r>
            </w:ins>
          </w:p>
        </w:tc>
        <w:tc>
          <w:tcPr>
            <w:tcW w:w="1020" w:type="dxa"/>
          </w:tcPr>
          <w:p w14:paraId="68515235" w14:textId="77777777" w:rsidR="00F0205F" w:rsidRDefault="00F0205F" w:rsidP="00F72D8E">
            <w:pPr>
              <w:pStyle w:val="TAH"/>
              <w:rPr>
                <w:ins w:id="504" w:author="author" w:date="2025-04-25T10:30:00Z"/>
                <w:rFonts w:cs="Arial"/>
              </w:rPr>
            </w:pPr>
            <w:ins w:id="505" w:author="author" w:date="2025-04-25T10:30:00Z">
              <w:r>
                <w:rPr>
                  <w:rFonts w:cs="Arial"/>
                </w:rPr>
                <w:t>Presence</w:t>
              </w:r>
            </w:ins>
          </w:p>
        </w:tc>
        <w:tc>
          <w:tcPr>
            <w:tcW w:w="1474" w:type="dxa"/>
          </w:tcPr>
          <w:p w14:paraId="12CBBCF5" w14:textId="77777777" w:rsidR="00F0205F" w:rsidRDefault="00F0205F" w:rsidP="00F72D8E">
            <w:pPr>
              <w:pStyle w:val="TAH"/>
              <w:rPr>
                <w:ins w:id="506" w:author="author" w:date="2025-04-25T10:30:00Z"/>
                <w:rFonts w:cs="Arial"/>
              </w:rPr>
            </w:pPr>
            <w:ins w:id="507" w:author="author" w:date="2025-04-25T10:30:00Z">
              <w:r>
                <w:rPr>
                  <w:rFonts w:cs="Arial"/>
                </w:rPr>
                <w:t>Range</w:t>
              </w:r>
            </w:ins>
          </w:p>
        </w:tc>
        <w:tc>
          <w:tcPr>
            <w:tcW w:w="1872" w:type="dxa"/>
          </w:tcPr>
          <w:p w14:paraId="2D1CC697" w14:textId="77777777" w:rsidR="00F0205F" w:rsidRDefault="00F0205F" w:rsidP="00F72D8E">
            <w:pPr>
              <w:pStyle w:val="TAH"/>
              <w:rPr>
                <w:ins w:id="508" w:author="author" w:date="2025-04-25T10:30:00Z"/>
                <w:rFonts w:cs="Arial"/>
              </w:rPr>
            </w:pPr>
            <w:ins w:id="509" w:author="author" w:date="2025-04-25T10:30:00Z">
              <w:r>
                <w:rPr>
                  <w:rFonts w:cs="Arial"/>
                </w:rPr>
                <w:t>IE type and reference</w:t>
              </w:r>
            </w:ins>
          </w:p>
        </w:tc>
        <w:tc>
          <w:tcPr>
            <w:tcW w:w="2880" w:type="dxa"/>
          </w:tcPr>
          <w:p w14:paraId="43FB628D" w14:textId="77777777" w:rsidR="00F0205F" w:rsidRDefault="00F0205F" w:rsidP="00F72D8E">
            <w:pPr>
              <w:pStyle w:val="TAH"/>
              <w:rPr>
                <w:ins w:id="510" w:author="author" w:date="2025-04-25T10:30:00Z"/>
                <w:rFonts w:cs="Arial"/>
              </w:rPr>
            </w:pPr>
            <w:ins w:id="511" w:author="author" w:date="2025-04-25T10:30:00Z">
              <w:r>
                <w:rPr>
                  <w:rFonts w:cs="Arial"/>
                </w:rPr>
                <w:t>Semantics description</w:t>
              </w:r>
            </w:ins>
          </w:p>
        </w:tc>
      </w:tr>
      <w:tr w:rsidR="00F0205F" w14:paraId="52D94E50" w14:textId="77777777" w:rsidTr="00F72D8E">
        <w:trPr>
          <w:trHeight w:val="46"/>
          <w:ins w:id="512" w:author="author" w:date="2025-04-25T10:30:00Z"/>
        </w:trPr>
        <w:tc>
          <w:tcPr>
            <w:tcW w:w="2551" w:type="dxa"/>
          </w:tcPr>
          <w:p w14:paraId="16C53F9A" w14:textId="439A38B5" w:rsidR="00F0205F" w:rsidRDefault="00F0205F" w:rsidP="00F72D8E">
            <w:pPr>
              <w:pStyle w:val="TAL"/>
              <w:rPr>
                <w:ins w:id="513" w:author="author" w:date="2025-04-25T10:30:00Z"/>
                <w:b/>
                <w:bCs/>
                <w:iCs/>
                <w:lang w:eastAsia="ja-JP"/>
              </w:rPr>
            </w:pPr>
            <w:ins w:id="514" w:author="author" w:date="2025-04-25T10:30:00Z">
              <w:r>
                <w:rPr>
                  <w:b/>
                  <w:lang w:eastAsia="zh-CN"/>
                </w:rPr>
                <w:t xml:space="preserve">Available </w:t>
              </w:r>
            </w:ins>
            <w:ins w:id="515" w:author="author" w:date="2025-06-06T15:44:00Z">
              <w:r w:rsidR="009B6F0D">
                <w:rPr>
                  <w:b/>
                  <w:lang w:eastAsia="zh-CN"/>
                </w:rPr>
                <w:t>Bitrate</w:t>
              </w:r>
              <w:r w:rsidR="009B6F0D">
                <w:rPr>
                  <w:rFonts w:hint="eastAsia"/>
                  <w:b/>
                  <w:lang w:eastAsia="zh-CN"/>
                </w:rPr>
                <w:t xml:space="preserve"> </w:t>
              </w:r>
            </w:ins>
            <w:ins w:id="516" w:author="author" w:date="2025-04-25T10:30:00Z">
              <w:r>
                <w:rPr>
                  <w:b/>
                  <w:lang w:eastAsia="zh-CN"/>
                </w:rPr>
                <w:t>Report Threshold Item</w:t>
              </w:r>
            </w:ins>
          </w:p>
        </w:tc>
        <w:tc>
          <w:tcPr>
            <w:tcW w:w="1020" w:type="dxa"/>
          </w:tcPr>
          <w:p w14:paraId="2825A674" w14:textId="77777777" w:rsidR="00F0205F" w:rsidRDefault="00F0205F" w:rsidP="00F72D8E">
            <w:pPr>
              <w:pStyle w:val="TAL"/>
              <w:rPr>
                <w:ins w:id="517" w:author="author" w:date="2025-04-25T10:30:00Z"/>
                <w:rFonts w:eastAsia="Batang"/>
                <w:lang w:eastAsia="ja-JP"/>
              </w:rPr>
            </w:pPr>
          </w:p>
        </w:tc>
        <w:tc>
          <w:tcPr>
            <w:tcW w:w="1474" w:type="dxa"/>
          </w:tcPr>
          <w:p w14:paraId="476F69C3" w14:textId="77777777" w:rsidR="00F0205F" w:rsidRDefault="00F0205F" w:rsidP="00F72D8E">
            <w:pPr>
              <w:pStyle w:val="TAL"/>
              <w:rPr>
                <w:ins w:id="518" w:author="author" w:date="2025-04-25T10:30:00Z"/>
                <w:i/>
                <w:szCs w:val="18"/>
                <w:lang w:eastAsia="ja-JP"/>
              </w:rPr>
            </w:pPr>
            <w:proofErr w:type="gramStart"/>
            <w:ins w:id="519" w:author="author" w:date="2025-04-25T10:30:00Z">
              <w:r>
                <w:rPr>
                  <w:bCs/>
                  <w:i/>
                  <w:szCs w:val="18"/>
                  <w:lang w:eastAsia="ja-JP"/>
                </w:rPr>
                <w:t>1..&lt;</w:t>
              </w:r>
              <w:proofErr w:type="gramEnd"/>
              <w:r>
                <w:rPr>
                  <w:bCs/>
                  <w:i/>
                  <w:szCs w:val="18"/>
                  <w:lang w:eastAsia="ja-JP"/>
                </w:rPr>
                <w:t>maxnoof</w:t>
              </w:r>
              <w:r>
                <w:rPr>
                  <w:bCs/>
                  <w:i/>
                  <w:szCs w:val="18"/>
                  <w:lang w:eastAsia="zh-CN"/>
                </w:rPr>
                <w:t>Thresholds</w:t>
              </w:r>
              <w:r>
                <w:rPr>
                  <w:bCs/>
                  <w:i/>
                  <w:szCs w:val="18"/>
                  <w:lang w:eastAsia="ja-JP"/>
                </w:rPr>
                <w:t>&gt;</w:t>
              </w:r>
            </w:ins>
          </w:p>
        </w:tc>
        <w:tc>
          <w:tcPr>
            <w:tcW w:w="1872" w:type="dxa"/>
          </w:tcPr>
          <w:p w14:paraId="18392B78" w14:textId="77777777" w:rsidR="00F0205F" w:rsidRDefault="00F0205F" w:rsidP="00F72D8E">
            <w:pPr>
              <w:pStyle w:val="TAL"/>
              <w:rPr>
                <w:ins w:id="520" w:author="author" w:date="2025-04-25T10:30:00Z"/>
                <w:lang w:eastAsia="ja-JP"/>
              </w:rPr>
            </w:pPr>
          </w:p>
        </w:tc>
        <w:tc>
          <w:tcPr>
            <w:tcW w:w="2880" w:type="dxa"/>
          </w:tcPr>
          <w:p w14:paraId="644554F6" w14:textId="77777777" w:rsidR="00F0205F" w:rsidRDefault="00F0205F" w:rsidP="00F72D8E">
            <w:pPr>
              <w:pStyle w:val="TAL"/>
              <w:rPr>
                <w:ins w:id="521" w:author="author" w:date="2025-04-25T10:30:00Z"/>
                <w:lang w:eastAsia="ja-JP"/>
              </w:rPr>
            </w:pPr>
          </w:p>
        </w:tc>
      </w:tr>
      <w:tr w:rsidR="00F0205F" w14:paraId="5B5947CE" w14:textId="77777777" w:rsidTr="00F72D8E">
        <w:trPr>
          <w:trHeight w:val="110"/>
          <w:ins w:id="522" w:author="author" w:date="2025-04-25T10:30:00Z"/>
        </w:trPr>
        <w:tc>
          <w:tcPr>
            <w:tcW w:w="2551" w:type="dxa"/>
          </w:tcPr>
          <w:p w14:paraId="759E30F2" w14:textId="77777777" w:rsidR="00F0205F" w:rsidRDefault="00F0205F" w:rsidP="00F72D8E">
            <w:pPr>
              <w:pStyle w:val="TAL"/>
              <w:ind w:leftChars="50" w:left="100"/>
              <w:rPr>
                <w:ins w:id="523" w:author="author" w:date="2025-04-25T10:30:00Z"/>
                <w:lang w:eastAsia="zh-CN"/>
              </w:rPr>
            </w:pPr>
            <w:ins w:id="524" w:author="author" w:date="2025-04-25T10:30:00Z">
              <w:r>
                <w:rPr>
                  <w:rFonts w:eastAsia="Batang"/>
                  <w:lang w:eastAsia="ja-JP"/>
                </w:rPr>
                <w:t>&gt;Reporting</w:t>
              </w:r>
              <w:r>
                <w:rPr>
                  <w:lang w:eastAsia="zh-CN"/>
                </w:rPr>
                <w:t xml:space="preserve"> Threshold</w:t>
              </w:r>
            </w:ins>
          </w:p>
        </w:tc>
        <w:tc>
          <w:tcPr>
            <w:tcW w:w="1020" w:type="dxa"/>
          </w:tcPr>
          <w:p w14:paraId="50C8A49B" w14:textId="77777777" w:rsidR="00F0205F" w:rsidRDefault="00F0205F" w:rsidP="00F72D8E">
            <w:pPr>
              <w:pStyle w:val="TAL"/>
              <w:rPr>
                <w:ins w:id="525" w:author="author" w:date="2025-04-25T10:30:00Z"/>
                <w:lang w:eastAsia="zh-CN"/>
              </w:rPr>
            </w:pPr>
            <w:ins w:id="526" w:author="author" w:date="2025-04-25T10:30:00Z">
              <w:r>
                <w:rPr>
                  <w:rFonts w:hint="eastAsia"/>
                  <w:lang w:eastAsia="zh-CN"/>
                </w:rPr>
                <w:t>M</w:t>
              </w:r>
            </w:ins>
          </w:p>
        </w:tc>
        <w:tc>
          <w:tcPr>
            <w:tcW w:w="1474" w:type="dxa"/>
          </w:tcPr>
          <w:p w14:paraId="3C5FAF57" w14:textId="77777777" w:rsidR="00F0205F" w:rsidRDefault="00F0205F" w:rsidP="00F72D8E">
            <w:pPr>
              <w:pStyle w:val="TAL"/>
              <w:rPr>
                <w:ins w:id="527" w:author="author" w:date="2025-04-25T10:30:00Z"/>
                <w:lang w:eastAsia="ja-JP"/>
              </w:rPr>
            </w:pPr>
          </w:p>
        </w:tc>
        <w:tc>
          <w:tcPr>
            <w:tcW w:w="1872" w:type="dxa"/>
          </w:tcPr>
          <w:p w14:paraId="3DD67F10" w14:textId="16CC8A59" w:rsidR="00F0205F" w:rsidRPr="00934DE7" w:rsidRDefault="00F0205F" w:rsidP="00F72D8E">
            <w:pPr>
              <w:pStyle w:val="TAL"/>
              <w:rPr>
                <w:ins w:id="528" w:author="author" w:date="2025-04-25T10:30:00Z"/>
                <w:highlight w:val="yellow"/>
                <w:lang w:eastAsia="ja-JP"/>
              </w:rPr>
            </w:pPr>
            <w:ins w:id="529" w:author="author" w:date="2025-04-25T10:30:00Z">
              <w:r w:rsidRPr="00506D8C">
                <w:rPr>
                  <w:rFonts w:eastAsiaTheme="minorEastAsia"/>
                  <w:lang w:eastAsia="zh-CN"/>
                </w:rPr>
                <w:t>INTEGER (</w:t>
              </w:r>
              <w:proofErr w:type="gramStart"/>
              <w:r w:rsidRPr="00506D8C">
                <w:rPr>
                  <w:rFonts w:eastAsiaTheme="minorEastAsia"/>
                  <w:lang w:eastAsia="zh-CN"/>
                </w:rPr>
                <w:t>0..</w:t>
              </w:r>
            </w:ins>
            <w:proofErr w:type="gramEnd"/>
            <w:ins w:id="530" w:author="author" w:date="2025-06-06T15:41:00Z">
              <w:r w:rsidR="002F6693" w:rsidRPr="00506D8C">
                <w:rPr>
                  <w:rFonts w:eastAsiaTheme="minorEastAsia"/>
                  <w:lang w:eastAsia="zh-CN"/>
                </w:rPr>
                <w:t xml:space="preserve"> 4</w:t>
              </w:r>
            </w:ins>
            <w:ins w:id="531" w:author="author" w:date="2025-06-06T16:24:00Z">
              <w:r w:rsidR="00E5470F">
                <w:rPr>
                  <w:rFonts w:hint="eastAsia"/>
                  <w:lang w:eastAsia="zh-CN"/>
                </w:rPr>
                <w:t>,</w:t>
              </w:r>
            </w:ins>
            <w:ins w:id="532" w:author="author" w:date="2025-06-06T15:41:00Z">
              <w:r w:rsidR="002F6693" w:rsidRPr="00506D8C">
                <w:rPr>
                  <w:rFonts w:eastAsiaTheme="minorEastAsia"/>
                  <w:lang w:eastAsia="zh-CN"/>
                </w:rPr>
                <w:t>000</w:t>
              </w:r>
            </w:ins>
            <w:ins w:id="533" w:author="author" w:date="2025-06-06T16:24:00Z">
              <w:r w:rsidR="00E5470F">
                <w:rPr>
                  <w:rFonts w:hint="eastAsia"/>
                  <w:lang w:eastAsia="zh-CN"/>
                </w:rPr>
                <w:t>,</w:t>
              </w:r>
            </w:ins>
            <w:ins w:id="534" w:author="author" w:date="2025-06-06T15:41:00Z">
              <w:r w:rsidR="002F6693" w:rsidRPr="00506D8C">
                <w:rPr>
                  <w:rFonts w:eastAsiaTheme="minorEastAsia"/>
                  <w:lang w:eastAsia="zh-CN"/>
                </w:rPr>
                <w:t>000</w:t>
              </w:r>
            </w:ins>
            <w:ins w:id="535" w:author="author" w:date="2025-06-06T16:24:00Z">
              <w:r w:rsidR="00E5470F">
                <w:rPr>
                  <w:rFonts w:hint="eastAsia"/>
                  <w:lang w:eastAsia="zh-CN"/>
                </w:rPr>
                <w:t>,</w:t>
              </w:r>
            </w:ins>
            <w:ins w:id="536" w:author="author" w:date="2025-06-06T15:41:00Z">
              <w:r w:rsidR="002F6693" w:rsidRPr="00506D8C">
                <w:rPr>
                  <w:rFonts w:eastAsiaTheme="minorEastAsia"/>
                  <w:lang w:eastAsia="zh-CN"/>
                </w:rPr>
                <w:t>000</w:t>
              </w:r>
              <w:r w:rsidR="002F6693">
                <w:rPr>
                  <w:rFonts w:hint="eastAsia"/>
                  <w:lang w:eastAsia="zh-CN"/>
                </w:rPr>
                <w:t xml:space="preserve">, </w:t>
              </w:r>
              <w:r w:rsidR="002F6693">
                <w:rPr>
                  <w:lang w:eastAsia="zh-CN"/>
                </w:rPr>
                <w:t>…</w:t>
              </w:r>
            </w:ins>
            <w:ins w:id="537" w:author="author" w:date="2025-04-25T10:30:00Z">
              <w:r w:rsidRPr="00506D8C">
                <w:rPr>
                  <w:rFonts w:eastAsiaTheme="minorEastAsia"/>
                  <w:lang w:eastAsia="zh-CN"/>
                </w:rPr>
                <w:t>)</w:t>
              </w:r>
            </w:ins>
          </w:p>
        </w:tc>
        <w:tc>
          <w:tcPr>
            <w:tcW w:w="2880" w:type="dxa"/>
          </w:tcPr>
          <w:p w14:paraId="68D55636" w14:textId="5ACAD8D4" w:rsidR="00F0205F" w:rsidRPr="00934DE7" w:rsidRDefault="002F6693" w:rsidP="00F72D8E">
            <w:pPr>
              <w:pStyle w:val="TAL"/>
              <w:rPr>
                <w:ins w:id="538" w:author="author" w:date="2025-04-25T10:30:00Z"/>
                <w:rFonts w:eastAsiaTheme="minorEastAsia"/>
                <w:highlight w:val="yellow"/>
                <w:lang w:eastAsia="zh-CN"/>
              </w:rPr>
            </w:pPr>
            <w:ins w:id="539" w:author="author" w:date="2025-06-06T15:40:00Z">
              <w:r w:rsidRPr="00D117E9">
                <w:rPr>
                  <w:rFonts w:eastAsiaTheme="minorEastAsia"/>
                  <w:lang w:eastAsia="zh-CN"/>
                </w:rPr>
                <w:t>This IE indicates the Reporting threshold as specified in TS 23.501 [9]. The unit is Kbps.</w:t>
              </w:r>
            </w:ins>
          </w:p>
        </w:tc>
      </w:tr>
    </w:tbl>
    <w:p w14:paraId="0B24A326" w14:textId="77777777" w:rsidR="00F0205F" w:rsidRDefault="00F0205F" w:rsidP="00F0205F">
      <w:pPr>
        <w:rPr>
          <w:ins w:id="540" w:author="author" w:date="2025-04-25T10: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0205F" w14:paraId="218D8B25" w14:textId="77777777" w:rsidTr="00F72D8E">
        <w:trPr>
          <w:ins w:id="541" w:author="author" w:date="2025-04-25T10:30:00Z"/>
        </w:trPr>
        <w:tc>
          <w:tcPr>
            <w:tcW w:w="3288" w:type="dxa"/>
          </w:tcPr>
          <w:p w14:paraId="17939F35" w14:textId="77777777" w:rsidR="00F0205F" w:rsidRDefault="00F0205F" w:rsidP="00F72D8E">
            <w:pPr>
              <w:pStyle w:val="TAH"/>
              <w:rPr>
                <w:ins w:id="542" w:author="author" w:date="2025-04-25T10:30:00Z"/>
                <w:rFonts w:cs="Arial"/>
              </w:rPr>
            </w:pPr>
            <w:ins w:id="543" w:author="author" w:date="2025-04-25T10:30:00Z">
              <w:r>
                <w:rPr>
                  <w:rFonts w:cs="Arial"/>
                </w:rPr>
                <w:t>Range bound</w:t>
              </w:r>
            </w:ins>
          </w:p>
        </w:tc>
        <w:tc>
          <w:tcPr>
            <w:tcW w:w="6519" w:type="dxa"/>
          </w:tcPr>
          <w:p w14:paraId="154F62CA" w14:textId="77777777" w:rsidR="00F0205F" w:rsidRDefault="00F0205F" w:rsidP="00F72D8E">
            <w:pPr>
              <w:pStyle w:val="TAH"/>
              <w:rPr>
                <w:ins w:id="544" w:author="author" w:date="2025-04-25T10:30:00Z"/>
                <w:rFonts w:cs="Arial"/>
              </w:rPr>
            </w:pPr>
            <w:ins w:id="545" w:author="author" w:date="2025-04-25T10:30:00Z">
              <w:r>
                <w:rPr>
                  <w:rFonts w:cs="Arial"/>
                </w:rPr>
                <w:t>Explanation</w:t>
              </w:r>
            </w:ins>
          </w:p>
        </w:tc>
      </w:tr>
      <w:tr w:rsidR="00F0205F" w14:paraId="204CB504" w14:textId="77777777" w:rsidTr="00F72D8E">
        <w:trPr>
          <w:ins w:id="546" w:author="author" w:date="2025-04-25T10:30:00Z"/>
        </w:trPr>
        <w:tc>
          <w:tcPr>
            <w:tcW w:w="3288" w:type="dxa"/>
          </w:tcPr>
          <w:p w14:paraId="4E1FC0EA" w14:textId="77777777" w:rsidR="00F0205F" w:rsidRDefault="00F0205F" w:rsidP="00F72D8E">
            <w:pPr>
              <w:pStyle w:val="TAL"/>
              <w:rPr>
                <w:ins w:id="547" w:author="author" w:date="2025-04-25T10:30:00Z"/>
                <w:lang w:eastAsia="ja-JP"/>
              </w:rPr>
            </w:pPr>
            <w:ins w:id="548" w:author="author" w:date="2025-04-25T10:30:00Z">
              <w:r>
                <w:rPr>
                  <w:lang w:eastAsia="ja-JP"/>
                </w:rPr>
                <w:t>maxnoof</w:t>
              </w:r>
              <w:r>
                <w:rPr>
                  <w:lang w:eastAsia="zh-CN"/>
                </w:rPr>
                <w:t>Thresholds</w:t>
              </w:r>
            </w:ins>
          </w:p>
        </w:tc>
        <w:tc>
          <w:tcPr>
            <w:tcW w:w="6519" w:type="dxa"/>
          </w:tcPr>
          <w:p w14:paraId="3338ACDF" w14:textId="5803C0D2" w:rsidR="00F0205F" w:rsidRDefault="00F0205F" w:rsidP="00F72D8E">
            <w:pPr>
              <w:pStyle w:val="TAL"/>
              <w:rPr>
                <w:ins w:id="549" w:author="author" w:date="2025-04-25T10:30:00Z"/>
                <w:lang w:eastAsia="ja-JP"/>
              </w:rPr>
            </w:pPr>
            <w:ins w:id="550" w:author="author" w:date="2025-04-25T10:30:00Z">
              <w:r>
                <w:rPr>
                  <w:lang w:eastAsia="ja-JP"/>
                </w:rPr>
                <w:t xml:space="preserve">Maximum no. of </w:t>
              </w:r>
              <w:r>
                <w:rPr>
                  <w:lang w:eastAsia="zh-CN"/>
                </w:rPr>
                <w:t>thresholds allowed to be provided by the SMF</w:t>
              </w:r>
              <w:r>
                <w:rPr>
                  <w:lang w:eastAsia="ja-JP"/>
                </w:rPr>
                <w:t xml:space="preserve">. Value is </w:t>
              </w:r>
            </w:ins>
            <w:ins w:id="551" w:author="author" w:date="2025-06-06T15:41:00Z">
              <w:r w:rsidR="002F6693">
                <w:rPr>
                  <w:rFonts w:hint="eastAsia"/>
                  <w:lang w:eastAsia="zh-CN"/>
                </w:rPr>
                <w:t>8</w:t>
              </w:r>
            </w:ins>
            <w:ins w:id="552" w:author="author" w:date="2025-04-25T10:30:00Z">
              <w:r>
                <w:rPr>
                  <w:lang w:eastAsia="ja-JP"/>
                </w:rPr>
                <w:t>.</w:t>
              </w:r>
            </w:ins>
          </w:p>
        </w:tc>
      </w:tr>
    </w:tbl>
    <w:p w14:paraId="0E4C7ADB" w14:textId="77777777" w:rsidR="00934DE7" w:rsidRDefault="00934DE7" w:rsidP="00F4471B">
      <w:pPr>
        <w:spacing w:after="0"/>
        <w:rPr>
          <w:rFonts w:eastAsia="等线"/>
          <w:b/>
          <w:i/>
          <w:color w:val="FF0000"/>
          <w:sz w:val="21"/>
          <w:highlight w:val="yellow"/>
          <w:lang w:eastAsia="zh-CN"/>
        </w:rPr>
      </w:pPr>
    </w:p>
    <w:p w14:paraId="4A1AE8A3" w14:textId="77777777" w:rsidR="00E209E7" w:rsidRDefault="00E209E7" w:rsidP="00F4471B">
      <w:pPr>
        <w:jc w:val="center"/>
        <w:rPr>
          <w:rFonts w:eastAsia="等线"/>
          <w:b/>
          <w:i/>
          <w:color w:val="FF0000"/>
          <w:sz w:val="21"/>
          <w:highlight w:val="yellow"/>
          <w:lang w:eastAsia="zh-CN"/>
        </w:rPr>
      </w:pPr>
    </w:p>
    <w:p w14:paraId="276AF792" w14:textId="10E2065D" w:rsidR="00F4471B" w:rsidRDefault="00F4471B" w:rsidP="00F4471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4DA8720E" w14:textId="77777777" w:rsidR="00F4471B" w:rsidRDefault="00F4471B" w:rsidP="00F4471B">
      <w:pPr>
        <w:pStyle w:val="4"/>
      </w:pPr>
      <w:bookmarkStart w:id="553" w:name="_Toc36553406"/>
      <w:bookmarkStart w:id="554" w:name="_Toc97891526"/>
      <w:bookmarkStart w:id="555" w:name="_Toc99123717"/>
      <w:bookmarkStart w:id="556" w:name="_Toc99662523"/>
      <w:bookmarkStart w:id="557" w:name="_Toc106109405"/>
      <w:bookmarkStart w:id="558" w:name="_Toc107409863"/>
      <w:bookmarkStart w:id="559" w:name="_Toc112757052"/>
      <w:bookmarkStart w:id="560" w:name="_Toc29503785"/>
      <w:bookmarkStart w:id="561" w:name="_Toc45720781"/>
      <w:bookmarkStart w:id="562" w:name="_Toc29504369"/>
      <w:bookmarkStart w:id="563" w:name="_Toc20955332"/>
      <w:bookmarkStart w:id="564" w:name="_Toc51746257"/>
      <w:bookmarkStart w:id="565" w:name="_Toc192842470"/>
      <w:bookmarkStart w:id="566" w:name="_Toc29504953"/>
      <w:bookmarkStart w:id="567" w:name="_Toc45658961"/>
      <w:bookmarkStart w:id="568" w:name="_Toc45798661"/>
      <w:bookmarkStart w:id="569" w:name="_Toc105152601"/>
      <w:bookmarkStart w:id="570" w:name="_Toc105174407"/>
      <w:bookmarkStart w:id="571" w:name="_Toc36555133"/>
      <w:bookmarkStart w:id="572" w:name="_Toc45652529"/>
      <w:bookmarkStart w:id="573" w:name="_Toc73982392"/>
      <w:bookmarkStart w:id="574" w:name="_Toc45898050"/>
      <w:bookmarkStart w:id="575" w:name="_Toc64446522"/>
      <w:bookmarkStart w:id="576" w:name="_Toc88652482"/>
      <w:r>
        <w:t>9.3.4.5</w:t>
      </w:r>
      <w:r>
        <w:tab/>
        <w:t>PDU Session Resource Notify Transfer</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22C7101" w14:textId="77777777" w:rsidR="00F4471B" w:rsidRDefault="00F4471B" w:rsidP="00F4471B">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F4471B" w14:paraId="0182ED8C" w14:textId="77777777" w:rsidTr="00281FA0">
        <w:tc>
          <w:tcPr>
            <w:tcW w:w="2267" w:type="dxa"/>
          </w:tcPr>
          <w:p w14:paraId="0DF81F1D" w14:textId="77777777" w:rsidR="00F4471B" w:rsidRDefault="00F4471B" w:rsidP="00281FA0">
            <w:pPr>
              <w:pStyle w:val="TAH"/>
              <w:rPr>
                <w:rFonts w:cs="Arial"/>
                <w:lang w:eastAsia="ja-JP"/>
              </w:rPr>
            </w:pPr>
            <w:r>
              <w:rPr>
                <w:rFonts w:cs="Arial"/>
                <w:lang w:eastAsia="ja-JP"/>
              </w:rPr>
              <w:t>IE/Group Name</w:t>
            </w:r>
          </w:p>
        </w:tc>
        <w:tc>
          <w:tcPr>
            <w:tcW w:w="1020" w:type="dxa"/>
          </w:tcPr>
          <w:p w14:paraId="02CE56A8" w14:textId="77777777" w:rsidR="00F4471B" w:rsidRDefault="00F4471B" w:rsidP="00281FA0">
            <w:pPr>
              <w:pStyle w:val="TAH"/>
              <w:rPr>
                <w:rFonts w:cs="Arial"/>
                <w:lang w:eastAsia="ja-JP"/>
              </w:rPr>
            </w:pPr>
            <w:r>
              <w:rPr>
                <w:rFonts w:cs="Arial"/>
                <w:lang w:eastAsia="ja-JP"/>
              </w:rPr>
              <w:t>Presence</w:t>
            </w:r>
          </w:p>
        </w:tc>
        <w:tc>
          <w:tcPr>
            <w:tcW w:w="1080" w:type="dxa"/>
          </w:tcPr>
          <w:p w14:paraId="40DF2A92" w14:textId="77777777" w:rsidR="00F4471B" w:rsidRDefault="00F4471B" w:rsidP="00281FA0">
            <w:pPr>
              <w:pStyle w:val="TAH"/>
              <w:rPr>
                <w:rFonts w:cs="Arial"/>
                <w:lang w:eastAsia="ja-JP"/>
              </w:rPr>
            </w:pPr>
            <w:r>
              <w:rPr>
                <w:rFonts w:cs="Arial"/>
                <w:lang w:eastAsia="ja-JP"/>
              </w:rPr>
              <w:t>Range</w:t>
            </w:r>
          </w:p>
        </w:tc>
        <w:tc>
          <w:tcPr>
            <w:tcW w:w="1587" w:type="dxa"/>
          </w:tcPr>
          <w:p w14:paraId="4C70FE14" w14:textId="77777777" w:rsidR="00F4471B" w:rsidRDefault="00F4471B" w:rsidP="00281FA0">
            <w:pPr>
              <w:pStyle w:val="TAH"/>
              <w:rPr>
                <w:rFonts w:cs="Arial"/>
                <w:lang w:eastAsia="ja-JP"/>
              </w:rPr>
            </w:pPr>
            <w:r>
              <w:rPr>
                <w:rFonts w:cs="Arial"/>
                <w:lang w:eastAsia="ja-JP"/>
              </w:rPr>
              <w:t>IE type and reference</w:t>
            </w:r>
          </w:p>
        </w:tc>
        <w:tc>
          <w:tcPr>
            <w:tcW w:w="1757" w:type="dxa"/>
          </w:tcPr>
          <w:p w14:paraId="25D02A59" w14:textId="77777777" w:rsidR="00F4471B" w:rsidRDefault="00F4471B" w:rsidP="00281FA0">
            <w:pPr>
              <w:pStyle w:val="TAH"/>
              <w:rPr>
                <w:rFonts w:cs="Arial"/>
                <w:lang w:eastAsia="ja-JP"/>
              </w:rPr>
            </w:pPr>
            <w:r>
              <w:rPr>
                <w:rFonts w:cs="Arial"/>
                <w:lang w:eastAsia="ja-JP"/>
              </w:rPr>
              <w:t>Semantics description</w:t>
            </w:r>
          </w:p>
        </w:tc>
        <w:tc>
          <w:tcPr>
            <w:tcW w:w="1080" w:type="dxa"/>
          </w:tcPr>
          <w:p w14:paraId="3DF54D15" w14:textId="77777777" w:rsidR="00F4471B" w:rsidRDefault="00F4471B" w:rsidP="00281FA0">
            <w:pPr>
              <w:pStyle w:val="TAH"/>
              <w:rPr>
                <w:rFonts w:cs="Arial"/>
                <w:lang w:eastAsia="ja-JP"/>
              </w:rPr>
            </w:pPr>
            <w:r>
              <w:rPr>
                <w:rFonts w:cs="Arial"/>
                <w:lang w:eastAsia="ja-JP"/>
              </w:rPr>
              <w:t>Criticality</w:t>
            </w:r>
          </w:p>
        </w:tc>
        <w:tc>
          <w:tcPr>
            <w:tcW w:w="1080" w:type="dxa"/>
          </w:tcPr>
          <w:p w14:paraId="069AF3AD" w14:textId="77777777" w:rsidR="00F4471B" w:rsidRDefault="00F4471B" w:rsidP="00281FA0">
            <w:pPr>
              <w:pStyle w:val="TAH"/>
              <w:rPr>
                <w:rFonts w:cs="Arial"/>
                <w:lang w:eastAsia="ja-JP"/>
              </w:rPr>
            </w:pPr>
            <w:r>
              <w:rPr>
                <w:rFonts w:cs="Arial"/>
                <w:lang w:eastAsia="ja-JP"/>
              </w:rPr>
              <w:t>Assigned Criticality</w:t>
            </w:r>
          </w:p>
        </w:tc>
      </w:tr>
      <w:tr w:rsidR="00F4471B" w14:paraId="5B30BEE1" w14:textId="77777777" w:rsidTr="00281FA0">
        <w:tc>
          <w:tcPr>
            <w:tcW w:w="2267" w:type="dxa"/>
          </w:tcPr>
          <w:p w14:paraId="16DFC218" w14:textId="77777777" w:rsidR="00F4471B" w:rsidRDefault="00F4471B" w:rsidP="00281FA0">
            <w:pPr>
              <w:pStyle w:val="TAL"/>
              <w:rPr>
                <w:bCs/>
                <w:iCs/>
                <w:lang w:eastAsia="ja-JP"/>
              </w:rPr>
            </w:pPr>
            <w:r>
              <w:rPr>
                <w:b/>
                <w:lang w:eastAsia="ja-JP"/>
              </w:rPr>
              <w:t>QoS Flow Notify List</w:t>
            </w:r>
          </w:p>
        </w:tc>
        <w:tc>
          <w:tcPr>
            <w:tcW w:w="1020" w:type="dxa"/>
          </w:tcPr>
          <w:p w14:paraId="2125C8F8" w14:textId="77777777" w:rsidR="00F4471B" w:rsidRDefault="00F4471B" w:rsidP="00281FA0">
            <w:pPr>
              <w:pStyle w:val="TAL"/>
              <w:rPr>
                <w:lang w:eastAsia="ja-JP"/>
              </w:rPr>
            </w:pPr>
          </w:p>
        </w:tc>
        <w:tc>
          <w:tcPr>
            <w:tcW w:w="1080" w:type="dxa"/>
          </w:tcPr>
          <w:p w14:paraId="419BA48D" w14:textId="77777777" w:rsidR="00F4471B" w:rsidRDefault="00F4471B" w:rsidP="00281FA0">
            <w:pPr>
              <w:pStyle w:val="TAL"/>
              <w:rPr>
                <w:bCs/>
                <w:i/>
                <w:szCs w:val="18"/>
                <w:lang w:eastAsia="ja-JP"/>
              </w:rPr>
            </w:pPr>
            <w:r>
              <w:rPr>
                <w:rFonts w:cs="Arial"/>
                <w:i/>
                <w:lang w:eastAsia="ja-JP"/>
              </w:rPr>
              <w:t>0..1</w:t>
            </w:r>
          </w:p>
        </w:tc>
        <w:tc>
          <w:tcPr>
            <w:tcW w:w="1587" w:type="dxa"/>
          </w:tcPr>
          <w:p w14:paraId="0B049E3D" w14:textId="77777777" w:rsidR="00F4471B" w:rsidRDefault="00F4471B" w:rsidP="00281FA0">
            <w:pPr>
              <w:pStyle w:val="TAL"/>
              <w:rPr>
                <w:lang w:eastAsia="ja-JP"/>
              </w:rPr>
            </w:pPr>
          </w:p>
        </w:tc>
        <w:tc>
          <w:tcPr>
            <w:tcW w:w="1757" w:type="dxa"/>
          </w:tcPr>
          <w:p w14:paraId="4B374042" w14:textId="77777777" w:rsidR="00F4471B" w:rsidRDefault="00F4471B" w:rsidP="00281FA0">
            <w:pPr>
              <w:pStyle w:val="TAL"/>
              <w:rPr>
                <w:lang w:eastAsia="ja-JP"/>
              </w:rPr>
            </w:pPr>
          </w:p>
        </w:tc>
        <w:tc>
          <w:tcPr>
            <w:tcW w:w="1080" w:type="dxa"/>
          </w:tcPr>
          <w:p w14:paraId="21A9035D" w14:textId="77777777" w:rsidR="00F4471B" w:rsidRDefault="00F4471B" w:rsidP="00281FA0">
            <w:pPr>
              <w:pStyle w:val="TAC"/>
              <w:rPr>
                <w:lang w:eastAsia="ja-JP"/>
              </w:rPr>
            </w:pPr>
            <w:r>
              <w:rPr>
                <w:lang w:eastAsia="ja-JP"/>
              </w:rPr>
              <w:t>-</w:t>
            </w:r>
          </w:p>
        </w:tc>
        <w:tc>
          <w:tcPr>
            <w:tcW w:w="1080" w:type="dxa"/>
          </w:tcPr>
          <w:p w14:paraId="6BF2C306" w14:textId="77777777" w:rsidR="00F4471B" w:rsidRDefault="00F4471B" w:rsidP="00281FA0">
            <w:pPr>
              <w:pStyle w:val="TAC"/>
              <w:rPr>
                <w:lang w:eastAsia="ja-JP"/>
              </w:rPr>
            </w:pPr>
          </w:p>
        </w:tc>
      </w:tr>
      <w:tr w:rsidR="00F4471B" w14:paraId="5FACB5C0" w14:textId="77777777" w:rsidTr="00281FA0">
        <w:tc>
          <w:tcPr>
            <w:tcW w:w="2267" w:type="dxa"/>
          </w:tcPr>
          <w:p w14:paraId="7817A7C2" w14:textId="77777777" w:rsidR="00F4471B" w:rsidRDefault="00F4471B" w:rsidP="00281FA0">
            <w:pPr>
              <w:pStyle w:val="TAL"/>
              <w:ind w:leftChars="50" w:left="100"/>
              <w:rPr>
                <w:b/>
                <w:bCs/>
                <w:iCs/>
                <w:lang w:eastAsia="ja-JP"/>
              </w:rPr>
            </w:pPr>
            <w:r>
              <w:rPr>
                <w:b/>
                <w:bCs/>
                <w:lang w:eastAsia="ja-JP"/>
              </w:rPr>
              <w:t>&gt;QoS Flow Notify Item</w:t>
            </w:r>
          </w:p>
        </w:tc>
        <w:tc>
          <w:tcPr>
            <w:tcW w:w="1020" w:type="dxa"/>
          </w:tcPr>
          <w:p w14:paraId="3E8BBE81" w14:textId="77777777" w:rsidR="00F4471B" w:rsidRDefault="00F4471B" w:rsidP="00281FA0">
            <w:pPr>
              <w:pStyle w:val="TAL"/>
              <w:rPr>
                <w:lang w:eastAsia="ja-JP"/>
              </w:rPr>
            </w:pPr>
          </w:p>
        </w:tc>
        <w:tc>
          <w:tcPr>
            <w:tcW w:w="1080" w:type="dxa"/>
          </w:tcPr>
          <w:p w14:paraId="12182C9D" w14:textId="77777777" w:rsidR="00F4471B" w:rsidRDefault="00F4471B" w:rsidP="00281FA0">
            <w:pPr>
              <w:pStyle w:val="TAL"/>
              <w:rPr>
                <w:bCs/>
                <w:i/>
                <w:szCs w:val="18"/>
                <w:lang w:eastAsia="ja-JP"/>
              </w:rPr>
            </w:pPr>
            <w:proofErr w:type="gramStart"/>
            <w:r>
              <w:rPr>
                <w:bCs/>
                <w:i/>
                <w:szCs w:val="18"/>
                <w:lang w:eastAsia="ja-JP"/>
              </w:rPr>
              <w:t>1..&lt;</w:t>
            </w:r>
            <w:proofErr w:type="gramEnd"/>
            <w:r>
              <w:rPr>
                <w:bCs/>
                <w:i/>
                <w:szCs w:val="18"/>
                <w:lang w:eastAsia="ja-JP"/>
              </w:rPr>
              <w:t>maxnoofQoSFlows&gt;</w:t>
            </w:r>
          </w:p>
        </w:tc>
        <w:tc>
          <w:tcPr>
            <w:tcW w:w="1587" w:type="dxa"/>
          </w:tcPr>
          <w:p w14:paraId="44743D08" w14:textId="77777777" w:rsidR="00F4471B" w:rsidRDefault="00F4471B" w:rsidP="00281FA0">
            <w:pPr>
              <w:pStyle w:val="TAL"/>
              <w:rPr>
                <w:lang w:eastAsia="ja-JP"/>
              </w:rPr>
            </w:pPr>
          </w:p>
        </w:tc>
        <w:tc>
          <w:tcPr>
            <w:tcW w:w="1757" w:type="dxa"/>
          </w:tcPr>
          <w:p w14:paraId="3A562603" w14:textId="77777777" w:rsidR="00F4471B" w:rsidRDefault="00F4471B" w:rsidP="00281FA0">
            <w:pPr>
              <w:pStyle w:val="TAL"/>
              <w:rPr>
                <w:lang w:eastAsia="ja-JP"/>
              </w:rPr>
            </w:pPr>
          </w:p>
        </w:tc>
        <w:tc>
          <w:tcPr>
            <w:tcW w:w="1080" w:type="dxa"/>
          </w:tcPr>
          <w:p w14:paraId="15FD0D38" w14:textId="77777777" w:rsidR="00F4471B" w:rsidRDefault="00F4471B" w:rsidP="00281FA0">
            <w:pPr>
              <w:pStyle w:val="TAC"/>
              <w:rPr>
                <w:lang w:eastAsia="ja-JP"/>
              </w:rPr>
            </w:pPr>
            <w:r>
              <w:rPr>
                <w:lang w:eastAsia="ja-JP"/>
              </w:rPr>
              <w:t>-</w:t>
            </w:r>
          </w:p>
        </w:tc>
        <w:tc>
          <w:tcPr>
            <w:tcW w:w="1080" w:type="dxa"/>
          </w:tcPr>
          <w:p w14:paraId="27F0E5CD" w14:textId="77777777" w:rsidR="00F4471B" w:rsidRDefault="00F4471B" w:rsidP="00281FA0">
            <w:pPr>
              <w:pStyle w:val="TAC"/>
              <w:rPr>
                <w:lang w:eastAsia="ja-JP"/>
              </w:rPr>
            </w:pPr>
          </w:p>
        </w:tc>
      </w:tr>
      <w:tr w:rsidR="00F4471B" w14:paraId="3B9EA055" w14:textId="77777777" w:rsidTr="00281FA0">
        <w:tc>
          <w:tcPr>
            <w:tcW w:w="2267" w:type="dxa"/>
          </w:tcPr>
          <w:p w14:paraId="7FC55D24" w14:textId="77777777" w:rsidR="00F4471B" w:rsidRDefault="00F4471B" w:rsidP="00281FA0">
            <w:pPr>
              <w:pStyle w:val="TAL"/>
              <w:ind w:leftChars="100" w:left="200"/>
              <w:rPr>
                <w:bCs/>
                <w:iCs/>
                <w:lang w:eastAsia="ja-JP"/>
              </w:rPr>
            </w:pPr>
            <w:r>
              <w:rPr>
                <w:lang w:eastAsia="ja-JP"/>
              </w:rPr>
              <w:t>&gt;&gt;QoS Flow Identifier</w:t>
            </w:r>
          </w:p>
        </w:tc>
        <w:tc>
          <w:tcPr>
            <w:tcW w:w="1020" w:type="dxa"/>
          </w:tcPr>
          <w:p w14:paraId="5193187A" w14:textId="77777777" w:rsidR="00F4471B" w:rsidRDefault="00F4471B" w:rsidP="00281FA0">
            <w:pPr>
              <w:pStyle w:val="TAL"/>
              <w:rPr>
                <w:lang w:eastAsia="ja-JP"/>
              </w:rPr>
            </w:pPr>
            <w:r>
              <w:rPr>
                <w:lang w:eastAsia="ja-JP"/>
              </w:rPr>
              <w:t>M</w:t>
            </w:r>
          </w:p>
        </w:tc>
        <w:tc>
          <w:tcPr>
            <w:tcW w:w="1080" w:type="dxa"/>
          </w:tcPr>
          <w:p w14:paraId="131ED777" w14:textId="77777777" w:rsidR="00F4471B" w:rsidRDefault="00F4471B" w:rsidP="00281FA0">
            <w:pPr>
              <w:pStyle w:val="TAL"/>
              <w:rPr>
                <w:bCs/>
                <w:i/>
                <w:szCs w:val="18"/>
                <w:lang w:eastAsia="ja-JP"/>
              </w:rPr>
            </w:pPr>
          </w:p>
        </w:tc>
        <w:tc>
          <w:tcPr>
            <w:tcW w:w="1587" w:type="dxa"/>
          </w:tcPr>
          <w:p w14:paraId="213CAD39" w14:textId="77777777" w:rsidR="00F4471B" w:rsidRDefault="00F4471B" w:rsidP="00281FA0">
            <w:pPr>
              <w:pStyle w:val="TAL"/>
              <w:rPr>
                <w:lang w:eastAsia="ja-JP"/>
              </w:rPr>
            </w:pPr>
            <w:r>
              <w:rPr>
                <w:lang w:eastAsia="ja-JP"/>
              </w:rPr>
              <w:t>9.3.1.51</w:t>
            </w:r>
          </w:p>
        </w:tc>
        <w:tc>
          <w:tcPr>
            <w:tcW w:w="1757" w:type="dxa"/>
          </w:tcPr>
          <w:p w14:paraId="2FCE3801" w14:textId="77777777" w:rsidR="00F4471B" w:rsidRDefault="00F4471B" w:rsidP="00281FA0">
            <w:pPr>
              <w:pStyle w:val="TAL"/>
              <w:rPr>
                <w:lang w:eastAsia="ja-JP"/>
              </w:rPr>
            </w:pPr>
          </w:p>
        </w:tc>
        <w:tc>
          <w:tcPr>
            <w:tcW w:w="1080" w:type="dxa"/>
          </w:tcPr>
          <w:p w14:paraId="15473F1B" w14:textId="77777777" w:rsidR="00F4471B" w:rsidRDefault="00F4471B" w:rsidP="00281FA0">
            <w:pPr>
              <w:pStyle w:val="TAC"/>
              <w:rPr>
                <w:lang w:eastAsia="ja-JP"/>
              </w:rPr>
            </w:pPr>
            <w:r>
              <w:rPr>
                <w:lang w:eastAsia="ja-JP"/>
              </w:rPr>
              <w:t>-</w:t>
            </w:r>
          </w:p>
        </w:tc>
        <w:tc>
          <w:tcPr>
            <w:tcW w:w="1080" w:type="dxa"/>
          </w:tcPr>
          <w:p w14:paraId="694C9FE2" w14:textId="77777777" w:rsidR="00F4471B" w:rsidRDefault="00F4471B" w:rsidP="00281FA0">
            <w:pPr>
              <w:pStyle w:val="TAC"/>
              <w:rPr>
                <w:lang w:eastAsia="ja-JP"/>
              </w:rPr>
            </w:pPr>
          </w:p>
        </w:tc>
      </w:tr>
      <w:tr w:rsidR="00F4471B" w14:paraId="0E4E5B1C" w14:textId="77777777" w:rsidTr="00281FA0">
        <w:tc>
          <w:tcPr>
            <w:tcW w:w="2267" w:type="dxa"/>
          </w:tcPr>
          <w:p w14:paraId="4F79A0B0" w14:textId="77777777" w:rsidR="00F4471B" w:rsidRDefault="00F4471B" w:rsidP="00281FA0">
            <w:pPr>
              <w:pStyle w:val="TAL"/>
              <w:ind w:leftChars="100" w:left="200"/>
              <w:rPr>
                <w:bCs/>
                <w:iCs/>
                <w:lang w:eastAsia="ja-JP"/>
              </w:rPr>
            </w:pPr>
            <w:r>
              <w:rPr>
                <w:lang w:eastAsia="ja-JP"/>
              </w:rPr>
              <w:t>&gt;&gt;Notification Cause</w:t>
            </w:r>
          </w:p>
        </w:tc>
        <w:tc>
          <w:tcPr>
            <w:tcW w:w="1020" w:type="dxa"/>
          </w:tcPr>
          <w:p w14:paraId="0816688B" w14:textId="77777777" w:rsidR="00F4471B" w:rsidRDefault="00F4471B" w:rsidP="00281FA0">
            <w:pPr>
              <w:pStyle w:val="TAL"/>
              <w:rPr>
                <w:lang w:eastAsia="ja-JP"/>
              </w:rPr>
            </w:pPr>
            <w:r>
              <w:rPr>
                <w:lang w:eastAsia="ja-JP"/>
              </w:rPr>
              <w:t>M</w:t>
            </w:r>
          </w:p>
        </w:tc>
        <w:tc>
          <w:tcPr>
            <w:tcW w:w="1080" w:type="dxa"/>
          </w:tcPr>
          <w:p w14:paraId="5EB53F7C" w14:textId="77777777" w:rsidR="00F4471B" w:rsidRDefault="00F4471B" w:rsidP="00281FA0">
            <w:pPr>
              <w:pStyle w:val="TAL"/>
              <w:rPr>
                <w:bCs/>
                <w:i/>
                <w:szCs w:val="18"/>
                <w:lang w:eastAsia="ja-JP"/>
              </w:rPr>
            </w:pPr>
          </w:p>
        </w:tc>
        <w:tc>
          <w:tcPr>
            <w:tcW w:w="1587" w:type="dxa"/>
          </w:tcPr>
          <w:p w14:paraId="6A517194" w14:textId="06759219" w:rsidR="00F4471B" w:rsidRDefault="00F4471B" w:rsidP="00281FA0">
            <w:pPr>
              <w:pStyle w:val="TAL"/>
              <w:rPr>
                <w:lang w:eastAsia="ja-JP"/>
              </w:rPr>
            </w:pPr>
            <w:r>
              <w:rPr>
                <w:lang w:eastAsia="ja-JP"/>
              </w:rPr>
              <w:t>ENUMERATED (fullfilled, not fulfilled, …</w:t>
            </w:r>
            <w:ins w:id="577" w:author="author" w:date="2025-04-25T10:31:00Z">
              <w:r w:rsidR="00AA354F">
                <w:rPr>
                  <w:lang w:eastAsia="ja-JP"/>
                </w:rPr>
                <w:t>, not fulfilled DL, not fulfilled UL</w:t>
              </w:r>
            </w:ins>
            <w:r>
              <w:rPr>
                <w:lang w:eastAsia="ja-JP"/>
              </w:rPr>
              <w:t>)</w:t>
            </w:r>
          </w:p>
        </w:tc>
        <w:tc>
          <w:tcPr>
            <w:tcW w:w="1757" w:type="dxa"/>
          </w:tcPr>
          <w:p w14:paraId="517F2C6E" w14:textId="77777777" w:rsidR="00F4471B" w:rsidRDefault="00F4471B" w:rsidP="00281FA0">
            <w:pPr>
              <w:pStyle w:val="TAL"/>
              <w:rPr>
                <w:lang w:eastAsia="ja-JP"/>
              </w:rPr>
            </w:pPr>
          </w:p>
        </w:tc>
        <w:tc>
          <w:tcPr>
            <w:tcW w:w="1080" w:type="dxa"/>
          </w:tcPr>
          <w:p w14:paraId="16D866DC" w14:textId="77777777" w:rsidR="00F4471B" w:rsidRDefault="00F4471B" w:rsidP="00281FA0">
            <w:pPr>
              <w:pStyle w:val="TAC"/>
              <w:rPr>
                <w:lang w:eastAsia="ja-JP"/>
              </w:rPr>
            </w:pPr>
            <w:r>
              <w:rPr>
                <w:lang w:eastAsia="ja-JP"/>
              </w:rPr>
              <w:t>-</w:t>
            </w:r>
          </w:p>
        </w:tc>
        <w:tc>
          <w:tcPr>
            <w:tcW w:w="1080" w:type="dxa"/>
          </w:tcPr>
          <w:p w14:paraId="06EEB2CF" w14:textId="77777777" w:rsidR="00F4471B" w:rsidRDefault="00F4471B" w:rsidP="00281FA0">
            <w:pPr>
              <w:pStyle w:val="TAC"/>
              <w:rPr>
                <w:lang w:eastAsia="ja-JP"/>
              </w:rPr>
            </w:pPr>
          </w:p>
        </w:tc>
      </w:tr>
      <w:tr w:rsidR="00F4471B" w14:paraId="2279A969" w14:textId="77777777" w:rsidTr="00281FA0">
        <w:tc>
          <w:tcPr>
            <w:tcW w:w="2267" w:type="dxa"/>
          </w:tcPr>
          <w:p w14:paraId="6F0A0594" w14:textId="77777777" w:rsidR="00F4471B" w:rsidRDefault="00F4471B" w:rsidP="00281FA0">
            <w:pPr>
              <w:pStyle w:val="TAL"/>
              <w:ind w:leftChars="100" w:left="200"/>
              <w:rPr>
                <w:lang w:eastAsia="ja-JP"/>
              </w:rPr>
            </w:pPr>
            <w:r>
              <w:rPr>
                <w:lang w:eastAsia="ja-JP"/>
              </w:rPr>
              <w:t>&gt;&gt;Current QoS Parameters Set Index</w:t>
            </w:r>
          </w:p>
        </w:tc>
        <w:tc>
          <w:tcPr>
            <w:tcW w:w="1020" w:type="dxa"/>
          </w:tcPr>
          <w:p w14:paraId="6E84F8BF" w14:textId="77777777" w:rsidR="00F4471B" w:rsidRDefault="00F4471B" w:rsidP="00281FA0">
            <w:pPr>
              <w:pStyle w:val="TAL"/>
              <w:rPr>
                <w:lang w:eastAsia="ja-JP"/>
              </w:rPr>
            </w:pPr>
            <w:r>
              <w:rPr>
                <w:lang w:eastAsia="ja-JP"/>
              </w:rPr>
              <w:t>O</w:t>
            </w:r>
          </w:p>
        </w:tc>
        <w:tc>
          <w:tcPr>
            <w:tcW w:w="1080" w:type="dxa"/>
          </w:tcPr>
          <w:p w14:paraId="7E47AC7F" w14:textId="77777777" w:rsidR="00F4471B" w:rsidRDefault="00F4471B" w:rsidP="00281FA0">
            <w:pPr>
              <w:pStyle w:val="TAL"/>
              <w:rPr>
                <w:bCs/>
                <w:i/>
                <w:szCs w:val="18"/>
                <w:lang w:eastAsia="ja-JP"/>
              </w:rPr>
            </w:pPr>
          </w:p>
        </w:tc>
        <w:tc>
          <w:tcPr>
            <w:tcW w:w="1587" w:type="dxa"/>
          </w:tcPr>
          <w:p w14:paraId="1EB180BF" w14:textId="77777777" w:rsidR="00F4471B" w:rsidRDefault="00F4471B" w:rsidP="00281FA0">
            <w:pPr>
              <w:pStyle w:val="TAL"/>
              <w:rPr>
                <w:lang w:eastAsia="ja-JP"/>
              </w:rPr>
            </w:pPr>
            <w:r>
              <w:rPr>
                <w:lang w:eastAsia="ja-JP"/>
              </w:rPr>
              <w:t>Alternative QoS Parameters Set Notify Index</w:t>
            </w:r>
          </w:p>
          <w:p w14:paraId="1AA4D590" w14:textId="77777777" w:rsidR="00F4471B" w:rsidRDefault="00F4471B" w:rsidP="00281FA0">
            <w:pPr>
              <w:pStyle w:val="TAL"/>
              <w:rPr>
                <w:lang w:eastAsia="ja-JP"/>
              </w:rPr>
            </w:pPr>
            <w:r>
              <w:rPr>
                <w:lang w:eastAsia="ja-JP"/>
              </w:rPr>
              <w:t>9.3.1.153</w:t>
            </w:r>
          </w:p>
        </w:tc>
        <w:tc>
          <w:tcPr>
            <w:tcW w:w="1757" w:type="dxa"/>
          </w:tcPr>
          <w:p w14:paraId="40A1B54D" w14:textId="77777777" w:rsidR="00F4471B" w:rsidRDefault="00F4471B" w:rsidP="00281FA0">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14:paraId="16B52976" w14:textId="77777777" w:rsidR="00F4471B" w:rsidRDefault="00F4471B" w:rsidP="00281FA0">
            <w:pPr>
              <w:pStyle w:val="TAC"/>
              <w:rPr>
                <w:lang w:eastAsia="ja-JP"/>
              </w:rPr>
            </w:pPr>
            <w:r>
              <w:rPr>
                <w:rFonts w:hint="eastAsia"/>
              </w:rPr>
              <w:t>YES</w:t>
            </w:r>
          </w:p>
        </w:tc>
        <w:tc>
          <w:tcPr>
            <w:tcW w:w="1080" w:type="dxa"/>
          </w:tcPr>
          <w:p w14:paraId="3F044937" w14:textId="77777777" w:rsidR="00F4471B" w:rsidRDefault="00F4471B" w:rsidP="00281FA0">
            <w:pPr>
              <w:pStyle w:val="TAC"/>
              <w:rPr>
                <w:lang w:eastAsia="ja-JP"/>
              </w:rPr>
            </w:pPr>
            <w:r>
              <w:rPr>
                <w:rFonts w:hint="eastAsia"/>
              </w:rPr>
              <w:t>Ignore</w:t>
            </w:r>
          </w:p>
        </w:tc>
      </w:tr>
      <w:tr w:rsidR="00F4471B" w14:paraId="28D0799C" w14:textId="77777777" w:rsidTr="00281FA0">
        <w:tc>
          <w:tcPr>
            <w:tcW w:w="2267" w:type="dxa"/>
          </w:tcPr>
          <w:p w14:paraId="3064E03C" w14:textId="77777777" w:rsidR="00F4471B" w:rsidRDefault="00F4471B" w:rsidP="00281FA0">
            <w:pPr>
              <w:pStyle w:val="TAL"/>
              <w:ind w:leftChars="100" w:left="200"/>
              <w:rPr>
                <w:lang w:eastAsia="ja-JP"/>
              </w:rPr>
            </w:pPr>
            <w:r>
              <w:rPr>
                <w:lang w:eastAsia="ja-JP"/>
              </w:rPr>
              <w:t>&gt;&gt;</w:t>
            </w:r>
            <w:r>
              <w:rPr>
                <w:rFonts w:eastAsia="Batang"/>
                <w:lang w:eastAsia="ja-JP"/>
              </w:rPr>
              <w:t>TSC Traffic Characteristics Feedback</w:t>
            </w:r>
          </w:p>
        </w:tc>
        <w:tc>
          <w:tcPr>
            <w:tcW w:w="1020" w:type="dxa"/>
          </w:tcPr>
          <w:p w14:paraId="28FB3564" w14:textId="77777777" w:rsidR="00F4471B" w:rsidRDefault="00F4471B" w:rsidP="00281FA0">
            <w:pPr>
              <w:pStyle w:val="TAL"/>
              <w:rPr>
                <w:lang w:eastAsia="ja-JP"/>
              </w:rPr>
            </w:pPr>
            <w:r>
              <w:rPr>
                <w:lang w:eastAsia="ja-JP"/>
              </w:rPr>
              <w:t>O</w:t>
            </w:r>
          </w:p>
        </w:tc>
        <w:tc>
          <w:tcPr>
            <w:tcW w:w="1080" w:type="dxa"/>
          </w:tcPr>
          <w:p w14:paraId="483BFDC4" w14:textId="77777777" w:rsidR="00F4471B" w:rsidRDefault="00F4471B" w:rsidP="00281FA0">
            <w:pPr>
              <w:pStyle w:val="TAL"/>
              <w:rPr>
                <w:bCs/>
                <w:i/>
                <w:szCs w:val="18"/>
                <w:lang w:eastAsia="ja-JP"/>
              </w:rPr>
            </w:pPr>
          </w:p>
        </w:tc>
        <w:tc>
          <w:tcPr>
            <w:tcW w:w="1587" w:type="dxa"/>
          </w:tcPr>
          <w:p w14:paraId="40832A22" w14:textId="77777777" w:rsidR="00F4471B" w:rsidRDefault="00F4471B" w:rsidP="00281FA0">
            <w:pPr>
              <w:pStyle w:val="TAL"/>
              <w:rPr>
                <w:lang w:eastAsia="ja-JP"/>
              </w:rPr>
            </w:pPr>
            <w:r>
              <w:rPr>
                <w:lang w:eastAsia="ja-JP"/>
              </w:rPr>
              <w:t>9.3.1.257</w:t>
            </w:r>
          </w:p>
        </w:tc>
        <w:tc>
          <w:tcPr>
            <w:tcW w:w="1757" w:type="dxa"/>
          </w:tcPr>
          <w:p w14:paraId="02F443B4" w14:textId="77777777" w:rsidR="00F4471B" w:rsidRDefault="00F4471B" w:rsidP="00281FA0">
            <w:pPr>
              <w:pStyle w:val="TAL"/>
              <w:rPr>
                <w:lang w:eastAsia="ja-JP"/>
              </w:rPr>
            </w:pPr>
          </w:p>
        </w:tc>
        <w:tc>
          <w:tcPr>
            <w:tcW w:w="1080" w:type="dxa"/>
          </w:tcPr>
          <w:p w14:paraId="6FD612B3" w14:textId="77777777" w:rsidR="00F4471B" w:rsidRDefault="00F4471B" w:rsidP="00281FA0">
            <w:pPr>
              <w:pStyle w:val="TAC"/>
            </w:pPr>
            <w:r>
              <w:t>YES</w:t>
            </w:r>
          </w:p>
        </w:tc>
        <w:tc>
          <w:tcPr>
            <w:tcW w:w="1080" w:type="dxa"/>
          </w:tcPr>
          <w:p w14:paraId="029853B8" w14:textId="77777777" w:rsidR="00F4471B" w:rsidRDefault="00F4471B" w:rsidP="00281FA0">
            <w:pPr>
              <w:pStyle w:val="TAC"/>
            </w:pPr>
            <w:r>
              <w:t>ignore</w:t>
            </w:r>
          </w:p>
        </w:tc>
      </w:tr>
      <w:tr w:rsidR="00F4471B" w14:paraId="4B70A2F2" w14:textId="77777777" w:rsidTr="00281FA0">
        <w:tc>
          <w:tcPr>
            <w:tcW w:w="2267" w:type="dxa"/>
          </w:tcPr>
          <w:p w14:paraId="60D61F41" w14:textId="77777777" w:rsidR="00F4471B" w:rsidRDefault="00F4471B" w:rsidP="00281FA0">
            <w:pPr>
              <w:pStyle w:val="TAL"/>
              <w:rPr>
                <w:bCs/>
                <w:iCs/>
                <w:lang w:eastAsia="ja-JP"/>
              </w:rPr>
            </w:pPr>
            <w:r>
              <w:rPr>
                <w:lang w:eastAsia="ja-JP"/>
              </w:rPr>
              <w:t xml:space="preserve">QoS Flow Released List </w:t>
            </w:r>
          </w:p>
        </w:tc>
        <w:tc>
          <w:tcPr>
            <w:tcW w:w="1020" w:type="dxa"/>
          </w:tcPr>
          <w:p w14:paraId="1179D955" w14:textId="77777777" w:rsidR="00F4471B" w:rsidRDefault="00F4471B" w:rsidP="00281FA0">
            <w:pPr>
              <w:pStyle w:val="TAL"/>
              <w:rPr>
                <w:lang w:eastAsia="ja-JP"/>
              </w:rPr>
            </w:pPr>
            <w:r>
              <w:rPr>
                <w:rFonts w:eastAsia="Batang"/>
                <w:lang w:eastAsia="ja-JP"/>
              </w:rPr>
              <w:t>O</w:t>
            </w:r>
          </w:p>
        </w:tc>
        <w:tc>
          <w:tcPr>
            <w:tcW w:w="1080" w:type="dxa"/>
          </w:tcPr>
          <w:p w14:paraId="0A9347C2" w14:textId="77777777" w:rsidR="00F4471B" w:rsidRDefault="00F4471B" w:rsidP="00281FA0">
            <w:pPr>
              <w:pStyle w:val="TAL"/>
              <w:rPr>
                <w:bCs/>
                <w:i/>
                <w:szCs w:val="18"/>
                <w:lang w:eastAsia="ja-JP"/>
              </w:rPr>
            </w:pPr>
          </w:p>
        </w:tc>
        <w:tc>
          <w:tcPr>
            <w:tcW w:w="1587" w:type="dxa"/>
          </w:tcPr>
          <w:p w14:paraId="4F348197" w14:textId="77777777" w:rsidR="00F4471B" w:rsidRDefault="00F4471B" w:rsidP="00281FA0">
            <w:pPr>
              <w:pStyle w:val="TAL"/>
              <w:rPr>
                <w:lang w:eastAsia="ja-JP"/>
              </w:rPr>
            </w:pPr>
            <w:r>
              <w:rPr>
                <w:lang w:eastAsia="ja-JP"/>
              </w:rPr>
              <w:t>QoS Flow List with Cause</w:t>
            </w:r>
          </w:p>
          <w:p w14:paraId="2C5C6CD3" w14:textId="77777777" w:rsidR="00F4471B" w:rsidRDefault="00F4471B" w:rsidP="00281FA0">
            <w:pPr>
              <w:pStyle w:val="TAL"/>
              <w:rPr>
                <w:lang w:eastAsia="ja-JP"/>
              </w:rPr>
            </w:pPr>
            <w:r>
              <w:rPr>
                <w:lang w:eastAsia="ja-JP"/>
              </w:rPr>
              <w:t>9.3.1.13</w:t>
            </w:r>
          </w:p>
        </w:tc>
        <w:tc>
          <w:tcPr>
            <w:tcW w:w="1757" w:type="dxa"/>
          </w:tcPr>
          <w:p w14:paraId="70C7B4DD" w14:textId="77777777" w:rsidR="00F4471B" w:rsidRDefault="00F4471B" w:rsidP="00281FA0">
            <w:pPr>
              <w:pStyle w:val="TAL"/>
              <w:rPr>
                <w:lang w:eastAsia="ja-JP"/>
              </w:rPr>
            </w:pPr>
          </w:p>
        </w:tc>
        <w:tc>
          <w:tcPr>
            <w:tcW w:w="1080" w:type="dxa"/>
          </w:tcPr>
          <w:p w14:paraId="387276CD" w14:textId="77777777" w:rsidR="00F4471B" w:rsidRDefault="00F4471B" w:rsidP="00281FA0">
            <w:pPr>
              <w:pStyle w:val="TAC"/>
              <w:rPr>
                <w:lang w:eastAsia="ja-JP"/>
              </w:rPr>
            </w:pPr>
            <w:r>
              <w:rPr>
                <w:lang w:eastAsia="ja-JP"/>
              </w:rPr>
              <w:t>-</w:t>
            </w:r>
          </w:p>
        </w:tc>
        <w:tc>
          <w:tcPr>
            <w:tcW w:w="1080" w:type="dxa"/>
          </w:tcPr>
          <w:p w14:paraId="1A445B56" w14:textId="77777777" w:rsidR="00F4471B" w:rsidRDefault="00F4471B" w:rsidP="00281FA0">
            <w:pPr>
              <w:pStyle w:val="TAC"/>
              <w:rPr>
                <w:lang w:eastAsia="ja-JP"/>
              </w:rPr>
            </w:pPr>
          </w:p>
        </w:tc>
      </w:tr>
      <w:tr w:rsidR="00F4471B" w14:paraId="4B4106B3" w14:textId="77777777" w:rsidTr="00281FA0">
        <w:tc>
          <w:tcPr>
            <w:tcW w:w="2267" w:type="dxa"/>
          </w:tcPr>
          <w:p w14:paraId="3B27FA4D" w14:textId="77777777" w:rsidR="00F4471B" w:rsidRDefault="00F4471B" w:rsidP="00281FA0">
            <w:pPr>
              <w:pStyle w:val="TAL"/>
              <w:rPr>
                <w:lang w:eastAsia="ja-JP"/>
              </w:rPr>
            </w:pPr>
            <w:r>
              <w:rPr>
                <w:rFonts w:eastAsia="MS Mincho"/>
                <w:lang w:eastAsia="ja-JP"/>
              </w:rPr>
              <w:t>Secondary RAT Usage Information</w:t>
            </w:r>
          </w:p>
        </w:tc>
        <w:tc>
          <w:tcPr>
            <w:tcW w:w="1020" w:type="dxa"/>
          </w:tcPr>
          <w:p w14:paraId="07BA3464" w14:textId="77777777" w:rsidR="00F4471B" w:rsidRDefault="00F4471B" w:rsidP="00281FA0">
            <w:pPr>
              <w:pStyle w:val="TAL"/>
              <w:rPr>
                <w:rFonts w:eastAsia="Batang"/>
                <w:lang w:eastAsia="ja-JP"/>
              </w:rPr>
            </w:pPr>
            <w:r>
              <w:rPr>
                <w:lang w:eastAsia="ja-JP"/>
              </w:rPr>
              <w:t>O</w:t>
            </w:r>
          </w:p>
        </w:tc>
        <w:tc>
          <w:tcPr>
            <w:tcW w:w="1080" w:type="dxa"/>
          </w:tcPr>
          <w:p w14:paraId="0D78A0B2" w14:textId="77777777" w:rsidR="00F4471B" w:rsidRDefault="00F4471B" w:rsidP="00281FA0">
            <w:pPr>
              <w:pStyle w:val="TAL"/>
              <w:rPr>
                <w:bCs/>
                <w:i/>
                <w:szCs w:val="18"/>
                <w:lang w:eastAsia="ja-JP"/>
              </w:rPr>
            </w:pPr>
          </w:p>
        </w:tc>
        <w:tc>
          <w:tcPr>
            <w:tcW w:w="1587" w:type="dxa"/>
          </w:tcPr>
          <w:p w14:paraId="67B98143" w14:textId="77777777" w:rsidR="00F4471B" w:rsidRDefault="00F4471B" w:rsidP="00281FA0">
            <w:pPr>
              <w:pStyle w:val="TAL"/>
              <w:rPr>
                <w:lang w:eastAsia="ja-JP"/>
              </w:rPr>
            </w:pPr>
            <w:r>
              <w:rPr>
                <w:lang w:eastAsia="ja-JP"/>
              </w:rPr>
              <w:t>9.3.1.114</w:t>
            </w:r>
          </w:p>
        </w:tc>
        <w:tc>
          <w:tcPr>
            <w:tcW w:w="1757" w:type="dxa"/>
          </w:tcPr>
          <w:p w14:paraId="52A0D4CF" w14:textId="77777777" w:rsidR="00F4471B" w:rsidRDefault="00F4471B" w:rsidP="00281FA0">
            <w:pPr>
              <w:pStyle w:val="TAL"/>
              <w:rPr>
                <w:lang w:eastAsia="ja-JP"/>
              </w:rPr>
            </w:pPr>
          </w:p>
        </w:tc>
        <w:tc>
          <w:tcPr>
            <w:tcW w:w="1080" w:type="dxa"/>
          </w:tcPr>
          <w:p w14:paraId="7F10F17F" w14:textId="77777777" w:rsidR="00F4471B" w:rsidRDefault="00F4471B" w:rsidP="00281FA0">
            <w:pPr>
              <w:pStyle w:val="TAC"/>
              <w:rPr>
                <w:lang w:eastAsia="ja-JP"/>
              </w:rPr>
            </w:pPr>
            <w:r>
              <w:rPr>
                <w:lang w:eastAsia="ja-JP"/>
              </w:rPr>
              <w:t>YES</w:t>
            </w:r>
          </w:p>
        </w:tc>
        <w:tc>
          <w:tcPr>
            <w:tcW w:w="1080" w:type="dxa"/>
          </w:tcPr>
          <w:p w14:paraId="480D8F58" w14:textId="77777777" w:rsidR="00F4471B" w:rsidRDefault="00F4471B" w:rsidP="00281FA0">
            <w:pPr>
              <w:pStyle w:val="TAC"/>
              <w:rPr>
                <w:lang w:eastAsia="ja-JP"/>
              </w:rPr>
            </w:pPr>
            <w:r>
              <w:rPr>
                <w:lang w:eastAsia="ja-JP"/>
              </w:rPr>
              <w:t>ignore</w:t>
            </w:r>
          </w:p>
        </w:tc>
      </w:tr>
      <w:tr w:rsidR="00F4471B" w14:paraId="1C18C7CB" w14:textId="77777777" w:rsidTr="00281FA0">
        <w:tc>
          <w:tcPr>
            <w:tcW w:w="2267" w:type="dxa"/>
          </w:tcPr>
          <w:p w14:paraId="18AAD1CE" w14:textId="77777777" w:rsidR="00F4471B" w:rsidRDefault="00F4471B" w:rsidP="00281FA0">
            <w:pPr>
              <w:pStyle w:val="TAL"/>
              <w:rPr>
                <w:rFonts w:eastAsia="MS Mincho"/>
                <w:lang w:eastAsia="ja-JP"/>
              </w:rPr>
            </w:pPr>
            <w:r>
              <w:rPr>
                <w:b/>
                <w:lang w:eastAsia="ja-JP"/>
              </w:rPr>
              <w:t>QoS Flow Feedback List</w:t>
            </w:r>
          </w:p>
        </w:tc>
        <w:tc>
          <w:tcPr>
            <w:tcW w:w="1020" w:type="dxa"/>
          </w:tcPr>
          <w:p w14:paraId="6C3F77F7" w14:textId="77777777" w:rsidR="00F4471B" w:rsidRDefault="00F4471B" w:rsidP="00281FA0">
            <w:pPr>
              <w:pStyle w:val="TAL"/>
              <w:rPr>
                <w:lang w:eastAsia="ja-JP"/>
              </w:rPr>
            </w:pPr>
          </w:p>
        </w:tc>
        <w:tc>
          <w:tcPr>
            <w:tcW w:w="1080" w:type="dxa"/>
          </w:tcPr>
          <w:p w14:paraId="59EA3E68" w14:textId="77777777" w:rsidR="00F4471B" w:rsidRDefault="00F4471B" w:rsidP="00281FA0">
            <w:pPr>
              <w:pStyle w:val="TAL"/>
              <w:rPr>
                <w:bCs/>
                <w:i/>
                <w:szCs w:val="18"/>
                <w:lang w:eastAsia="ja-JP"/>
              </w:rPr>
            </w:pPr>
            <w:r>
              <w:rPr>
                <w:rFonts w:cs="Arial"/>
                <w:i/>
                <w:lang w:eastAsia="ja-JP"/>
              </w:rPr>
              <w:t>0..1</w:t>
            </w:r>
          </w:p>
        </w:tc>
        <w:tc>
          <w:tcPr>
            <w:tcW w:w="1587" w:type="dxa"/>
          </w:tcPr>
          <w:p w14:paraId="0A690968" w14:textId="77777777" w:rsidR="00F4471B" w:rsidRDefault="00F4471B" w:rsidP="00281FA0">
            <w:pPr>
              <w:pStyle w:val="TAL"/>
              <w:rPr>
                <w:lang w:eastAsia="ja-JP"/>
              </w:rPr>
            </w:pPr>
          </w:p>
        </w:tc>
        <w:tc>
          <w:tcPr>
            <w:tcW w:w="1757" w:type="dxa"/>
          </w:tcPr>
          <w:p w14:paraId="7A9A844A" w14:textId="77777777" w:rsidR="00F4471B" w:rsidRDefault="00F4471B" w:rsidP="00281FA0">
            <w:pPr>
              <w:pStyle w:val="TAL"/>
              <w:rPr>
                <w:lang w:eastAsia="ja-JP"/>
              </w:rPr>
            </w:pPr>
          </w:p>
        </w:tc>
        <w:tc>
          <w:tcPr>
            <w:tcW w:w="1080" w:type="dxa"/>
          </w:tcPr>
          <w:p w14:paraId="14D1FCDA" w14:textId="77777777" w:rsidR="00F4471B" w:rsidRDefault="00F4471B" w:rsidP="00281FA0">
            <w:pPr>
              <w:pStyle w:val="TAC"/>
              <w:rPr>
                <w:lang w:eastAsia="ja-JP"/>
              </w:rPr>
            </w:pPr>
            <w:r>
              <w:rPr>
                <w:lang w:eastAsia="ja-JP"/>
              </w:rPr>
              <w:t>YES</w:t>
            </w:r>
          </w:p>
        </w:tc>
        <w:tc>
          <w:tcPr>
            <w:tcW w:w="1080" w:type="dxa"/>
          </w:tcPr>
          <w:p w14:paraId="56DDF54F" w14:textId="77777777" w:rsidR="00F4471B" w:rsidRDefault="00F4471B" w:rsidP="00281FA0">
            <w:pPr>
              <w:pStyle w:val="TAC"/>
              <w:rPr>
                <w:lang w:eastAsia="ja-JP"/>
              </w:rPr>
            </w:pPr>
            <w:r>
              <w:rPr>
                <w:lang w:eastAsia="zh-CN"/>
              </w:rPr>
              <w:t>ignore</w:t>
            </w:r>
          </w:p>
        </w:tc>
      </w:tr>
      <w:tr w:rsidR="00F4471B" w14:paraId="32EBFBFC" w14:textId="77777777" w:rsidTr="00281FA0">
        <w:tc>
          <w:tcPr>
            <w:tcW w:w="2267" w:type="dxa"/>
          </w:tcPr>
          <w:p w14:paraId="7DB58664" w14:textId="77777777" w:rsidR="00F4471B" w:rsidRDefault="00F4471B" w:rsidP="00281FA0">
            <w:pPr>
              <w:pStyle w:val="TAL"/>
              <w:ind w:leftChars="50" w:left="100"/>
              <w:rPr>
                <w:rFonts w:eastAsia="MS Mincho"/>
                <w:b/>
                <w:bCs/>
                <w:lang w:eastAsia="ja-JP"/>
              </w:rPr>
            </w:pPr>
            <w:r>
              <w:rPr>
                <w:b/>
                <w:bCs/>
                <w:lang w:eastAsia="ja-JP"/>
              </w:rPr>
              <w:t>&gt;QoS Flow Feedback Item</w:t>
            </w:r>
          </w:p>
        </w:tc>
        <w:tc>
          <w:tcPr>
            <w:tcW w:w="1020" w:type="dxa"/>
          </w:tcPr>
          <w:p w14:paraId="37F1ADC1" w14:textId="77777777" w:rsidR="00F4471B" w:rsidRDefault="00F4471B" w:rsidP="00281FA0">
            <w:pPr>
              <w:pStyle w:val="TAL"/>
              <w:rPr>
                <w:lang w:eastAsia="ja-JP"/>
              </w:rPr>
            </w:pPr>
          </w:p>
        </w:tc>
        <w:tc>
          <w:tcPr>
            <w:tcW w:w="1080" w:type="dxa"/>
          </w:tcPr>
          <w:p w14:paraId="4DA38FAB" w14:textId="77777777" w:rsidR="00F4471B" w:rsidRDefault="00F4471B" w:rsidP="00281FA0">
            <w:pPr>
              <w:pStyle w:val="TAL"/>
              <w:rPr>
                <w:bCs/>
                <w:i/>
                <w:szCs w:val="18"/>
                <w:lang w:eastAsia="ja-JP"/>
              </w:rPr>
            </w:pPr>
            <w:proofErr w:type="gramStart"/>
            <w:r>
              <w:rPr>
                <w:bCs/>
                <w:i/>
                <w:szCs w:val="18"/>
                <w:lang w:eastAsia="ja-JP"/>
              </w:rPr>
              <w:t>1..&lt;</w:t>
            </w:r>
            <w:proofErr w:type="gramEnd"/>
            <w:r>
              <w:rPr>
                <w:bCs/>
                <w:i/>
                <w:szCs w:val="18"/>
                <w:lang w:eastAsia="ja-JP"/>
              </w:rPr>
              <w:t>maxnoofQoSFlows&gt;</w:t>
            </w:r>
          </w:p>
        </w:tc>
        <w:tc>
          <w:tcPr>
            <w:tcW w:w="1587" w:type="dxa"/>
          </w:tcPr>
          <w:p w14:paraId="16CB62B3" w14:textId="77777777" w:rsidR="00F4471B" w:rsidRDefault="00F4471B" w:rsidP="00281FA0">
            <w:pPr>
              <w:pStyle w:val="TAL"/>
              <w:rPr>
                <w:lang w:eastAsia="ja-JP"/>
              </w:rPr>
            </w:pPr>
          </w:p>
        </w:tc>
        <w:tc>
          <w:tcPr>
            <w:tcW w:w="1757" w:type="dxa"/>
          </w:tcPr>
          <w:p w14:paraId="13961CC2" w14:textId="77777777" w:rsidR="00F4471B" w:rsidRDefault="00F4471B" w:rsidP="00281FA0">
            <w:pPr>
              <w:pStyle w:val="TAL"/>
              <w:rPr>
                <w:lang w:eastAsia="ja-JP"/>
              </w:rPr>
            </w:pPr>
          </w:p>
        </w:tc>
        <w:tc>
          <w:tcPr>
            <w:tcW w:w="1080" w:type="dxa"/>
          </w:tcPr>
          <w:p w14:paraId="00DA0D01" w14:textId="77777777" w:rsidR="00F4471B" w:rsidRDefault="00F4471B" w:rsidP="00281FA0">
            <w:pPr>
              <w:pStyle w:val="TAC"/>
              <w:rPr>
                <w:lang w:eastAsia="ja-JP"/>
              </w:rPr>
            </w:pPr>
            <w:r>
              <w:rPr>
                <w:lang w:eastAsia="ja-JP"/>
              </w:rPr>
              <w:t>-</w:t>
            </w:r>
          </w:p>
        </w:tc>
        <w:tc>
          <w:tcPr>
            <w:tcW w:w="1080" w:type="dxa"/>
          </w:tcPr>
          <w:p w14:paraId="4831A0A0" w14:textId="77777777" w:rsidR="00F4471B" w:rsidRDefault="00F4471B" w:rsidP="00281FA0">
            <w:pPr>
              <w:pStyle w:val="TAC"/>
              <w:rPr>
                <w:lang w:eastAsia="ja-JP"/>
              </w:rPr>
            </w:pPr>
          </w:p>
        </w:tc>
      </w:tr>
      <w:tr w:rsidR="00F4471B" w14:paraId="52CB1CB0" w14:textId="77777777" w:rsidTr="00281FA0">
        <w:tc>
          <w:tcPr>
            <w:tcW w:w="2267" w:type="dxa"/>
          </w:tcPr>
          <w:p w14:paraId="222EBA08" w14:textId="77777777" w:rsidR="00F4471B" w:rsidRDefault="00F4471B" w:rsidP="00281FA0">
            <w:pPr>
              <w:pStyle w:val="TAL"/>
              <w:ind w:leftChars="100" w:left="200"/>
              <w:rPr>
                <w:rFonts w:eastAsia="MS Mincho"/>
                <w:lang w:eastAsia="ja-JP"/>
              </w:rPr>
            </w:pPr>
            <w:r>
              <w:rPr>
                <w:lang w:eastAsia="ja-JP"/>
              </w:rPr>
              <w:t>&gt;&gt;QoS Flow Identifier</w:t>
            </w:r>
          </w:p>
        </w:tc>
        <w:tc>
          <w:tcPr>
            <w:tcW w:w="1020" w:type="dxa"/>
          </w:tcPr>
          <w:p w14:paraId="75A38352" w14:textId="77777777" w:rsidR="00F4471B" w:rsidRDefault="00F4471B" w:rsidP="00281FA0">
            <w:pPr>
              <w:pStyle w:val="TAL"/>
              <w:rPr>
                <w:lang w:eastAsia="ja-JP"/>
              </w:rPr>
            </w:pPr>
            <w:r>
              <w:rPr>
                <w:lang w:eastAsia="ja-JP"/>
              </w:rPr>
              <w:t>M</w:t>
            </w:r>
          </w:p>
        </w:tc>
        <w:tc>
          <w:tcPr>
            <w:tcW w:w="1080" w:type="dxa"/>
          </w:tcPr>
          <w:p w14:paraId="1CF1C665" w14:textId="77777777" w:rsidR="00F4471B" w:rsidRDefault="00F4471B" w:rsidP="00281FA0">
            <w:pPr>
              <w:pStyle w:val="TAL"/>
              <w:rPr>
                <w:bCs/>
                <w:i/>
                <w:szCs w:val="18"/>
                <w:lang w:eastAsia="ja-JP"/>
              </w:rPr>
            </w:pPr>
          </w:p>
        </w:tc>
        <w:tc>
          <w:tcPr>
            <w:tcW w:w="1587" w:type="dxa"/>
          </w:tcPr>
          <w:p w14:paraId="0254CFDC" w14:textId="77777777" w:rsidR="00F4471B" w:rsidRDefault="00F4471B" w:rsidP="00281FA0">
            <w:pPr>
              <w:pStyle w:val="TAL"/>
              <w:rPr>
                <w:lang w:eastAsia="ja-JP"/>
              </w:rPr>
            </w:pPr>
            <w:r>
              <w:rPr>
                <w:lang w:eastAsia="ja-JP"/>
              </w:rPr>
              <w:t>9.3.1.51</w:t>
            </w:r>
          </w:p>
        </w:tc>
        <w:tc>
          <w:tcPr>
            <w:tcW w:w="1757" w:type="dxa"/>
          </w:tcPr>
          <w:p w14:paraId="0AB6E31F" w14:textId="77777777" w:rsidR="00F4471B" w:rsidRDefault="00F4471B" w:rsidP="00281FA0">
            <w:pPr>
              <w:pStyle w:val="TAL"/>
              <w:rPr>
                <w:lang w:eastAsia="ja-JP"/>
              </w:rPr>
            </w:pPr>
          </w:p>
        </w:tc>
        <w:tc>
          <w:tcPr>
            <w:tcW w:w="1080" w:type="dxa"/>
          </w:tcPr>
          <w:p w14:paraId="2533D895" w14:textId="77777777" w:rsidR="00F4471B" w:rsidRDefault="00F4471B" w:rsidP="00281FA0">
            <w:pPr>
              <w:pStyle w:val="TAC"/>
              <w:rPr>
                <w:lang w:eastAsia="ja-JP"/>
              </w:rPr>
            </w:pPr>
            <w:r>
              <w:rPr>
                <w:lang w:eastAsia="ja-JP"/>
              </w:rPr>
              <w:t>-</w:t>
            </w:r>
          </w:p>
        </w:tc>
        <w:tc>
          <w:tcPr>
            <w:tcW w:w="1080" w:type="dxa"/>
          </w:tcPr>
          <w:p w14:paraId="51089F10" w14:textId="77777777" w:rsidR="00F4471B" w:rsidRDefault="00F4471B" w:rsidP="00281FA0">
            <w:pPr>
              <w:pStyle w:val="TAC"/>
              <w:rPr>
                <w:lang w:eastAsia="ja-JP"/>
              </w:rPr>
            </w:pPr>
          </w:p>
        </w:tc>
      </w:tr>
      <w:tr w:rsidR="00F4471B" w14:paraId="2166ECAF" w14:textId="77777777" w:rsidTr="00281FA0">
        <w:tc>
          <w:tcPr>
            <w:tcW w:w="2267" w:type="dxa"/>
          </w:tcPr>
          <w:p w14:paraId="55187570" w14:textId="77777777" w:rsidR="00F4471B" w:rsidRDefault="00F4471B" w:rsidP="00281FA0">
            <w:pPr>
              <w:pStyle w:val="TAL"/>
              <w:ind w:leftChars="100" w:left="200"/>
              <w:rPr>
                <w:rFonts w:eastAsia="MS Mincho"/>
                <w:lang w:eastAsia="ja-JP"/>
              </w:rPr>
            </w:pPr>
            <w:r>
              <w:rPr>
                <w:lang w:eastAsia="ja-JP"/>
              </w:rPr>
              <w:t xml:space="preserve">&gt;&gt;Update Feedback </w:t>
            </w:r>
          </w:p>
        </w:tc>
        <w:tc>
          <w:tcPr>
            <w:tcW w:w="1020" w:type="dxa"/>
          </w:tcPr>
          <w:p w14:paraId="265E19F0" w14:textId="77777777" w:rsidR="00F4471B" w:rsidRDefault="00F4471B" w:rsidP="00281FA0">
            <w:pPr>
              <w:pStyle w:val="TAL"/>
              <w:rPr>
                <w:lang w:eastAsia="ja-JP"/>
              </w:rPr>
            </w:pPr>
            <w:r>
              <w:rPr>
                <w:lang w:eastAsia="ja-JP"/>
              </w:rPr>
              <w:t>O</w:t>
            </w:r>
          </w:p>
        </w:tc>
        <w:tc>
          <w:tcPr>
            <w:tcW w:w="1080" w:type="dxa"/>
          </w:tcPr>
          <w:p w14:paraId="0315D446" w14:textId="77777777" w:rsidR="00F4471B" w:rsidRDefault="00F4471B" w:rsidP="00281FA0">
            <w:pPr>
              <w:pStyle w:val="TAL"/>
              <w:rPr>
                <w:bCs/>
                <w:i/>
                <w:szCs w:val="18"/>
                <w:lang w:eastAsia="ja-JP"/>
              </w:rPr>
            </w:pPr>
          </w:p>
        </w:tc>
        <w:tc>
          <w:tcPr>
            <w:tcW w:w="1587" w:type="dxa"/>
          </w:tcPr>
          <w:p w14:paraId="777D2ADD" w14:textId="77777777" w:rsidR="00F4471B" w:rsidRDefault="00F4471B" w:rsidP="00281FA0">
            <w:pPr>
              <w:pStyle w:val="TAL"/>
              <w:rPr>
                <w:lang w:eastAsia="ja-JP"/>
              </w:rPr>
            </w:pPr>
            <w:r>
              <w:rPr>
                <w:lang w:eastAsia="zh-CN"/>
              </w:rPr>
              <w:t>BIT STRING</w:t>
            </w:r>
            <w:r>
              <w:rPr>
                <w:lang w:eastAsia="ja-JP"/>
              </w:rPr>
              <w:t xml:space="preserve"> {</w:t>
            </w:r>
          </w:p>
          <w:p w14:paraId="17E24B4A" w14:textId="77777777" w:rsidR="00F4471B" w:rsidRPr="007B0435" w:rsidRDefault="00F4471B" w:rsidP="00281FA0">
            <w:pPr>
              <w:pStyle w:val="TAL"/>
              <w:rPr>
                <w:lang w:eastAsia="ja-JP"/>
              </w:rPr>
            </w:pPr>
            <w:r w:rsidRPr="007B0435">
              <w:rPr>
                <w:lang w:eastAsia="ja-JP"/>
              </w:rPr>
              <w:t xml:space="preserve">CN PDB </w:t>
            </w:r>
            <w:proofErr w:type="gramStart"/>
            <w:r w:rsidRPr="007B0435">
              <w:rPr>
                <w:lang w:eastAsia="ja-JP"/>
              </w:rPr>
              <w:t>DL(</w:t>
            </w:r>
            <w:proofErr w:type="gramEnd"/>
            <w:r w:rsidRPr="007B0435">
              <w:rPr>
                <w:lang w:eastAsia="ja-JP"/>
              </w:rPr>
              <w:t>0),</w:t>
            </w:r>
          </w:p>
          <w:p w14:paraId="5F6F08C2" w14:textId="77777777" w:rsidR="00F4471B" w:rsidRPr="007B0435" w:rsidRDefault="00F4471B" w:rsidP="00281FA0">
            <w:pPr>
              <w:pStyle w:val="TAL"/>
              <w:rPr>
                <w:lang w:eastAsia="ja-JP"/>
              </w:rPr>
            </w:pPr>
            <w:r w:rsidRPr="007B0435">
              <w:rPr>
                <w:lang w:eastAsia="ja-JP"/>
              </w:rPr>
              <w:t xml:space="preserve">CN PDB </w:t>
            </w:r>
            <w:proofErr w:type="gramStart"/>
            <w:r w:rsidRPr="007B0435">
              <w:rPr>
                <w:lang w:eastAsia="ja-JP"/>
              </w:rPr>
              <w:t>UL(</w:t>
            </w:r>
            <w:proofErr w:type="gramEnd"/>
            <w:r w:rsidRPr="007B0435">
              <w:rPr>
                <w:lang w:eastAsia="ja-JP"/>
              </w:rPr>
              <w:t>1)}</w:t>
            </w:r>
          </w:p>
          <w:p w14:paraId="41AFE121" w14:textId="77777777" w:rsidR="00F4471B" w:rsidRDefault="00F4471B" w:rsidP="00281FA0">
            <w:pPr>
              <w:pStyle w:val="TAL"/>
              <w:rPr>
                <w:rFonts w:cs="Arial"/>
                <w:szCs w:val="18"/>
                <w:lang w:eastAsia="ja-JP"/>
              </w:rPr>
            </w:pPr>
            <w:r>
              <w:rPr>
                <w:rFonts w:cs="Arial"/>
                <w:szCs w:val="18"/>
                <w:lang w:eastAsia="ja-JP"/>
              </w:rPr>
              <w:t>(</w:t>
            </w:r>
            <w:proofErr w:type="gramStart"/>
            <w:r>
              <w:rPr>
                <w:rFonts w:cs="Arial"/>
                <w:szCs w:val="18"/>
                <w:lang w:eastAsia="ja-JP"/>
              </w:rPr>
              <w:t>SIZE(</w:t>
            </w:r>
            <w:proofErr w:type="gramEnd"/>
            <w:r>
              <w:rPr>
                <w:rFonts w:cs="Arial"/>
                <w:szCs w:val="18"/>
                <w:lang w:eastAsia="ja-JP"/>
              </w:rPr>
              <w:t>8, …))</w:t>
            </w:r>
          </w:p>
        </w:tc>
        <w:tc>
          <w:tcPr>
            <w:tcW w:w="1757" w:type="dxa"/>
          </w:tcPr>
          <w:p w14:paraId="135C82FC" w14:textId="77777777" w:rsidR="00F4471B" w:rsidRDefault="00F4471B" w:rsidP="00281FA0">
            <w:pPr>
              <w:pStyle w:val="TAL"/>
              <w:rPr>
                <w:lang w:eastAsia="ja-JP"/>
              </w:rPr>
            </w:pPr>
            <w:r>
              <w:rPr>
                <w:lang w:eastAsia="ja-JP"/>
              </w:rPr>
              <w:t xml:space="preserve">Each position in the bitmap represents a QoS parameter. </w:t>
            </w:r>
          </w:p>
          <w:p w14:paraId="5F19C8C6" w14:textId="77777777" w:rsidR="00F4471B" w:rsidRDefault="00F4471B" w:rsidP="00281FA0">
            <w:pPr>
              <w:pStyle w:val="TAL"/>
              <w:rPr>
                <w:lang w:eastAsia="ja-JP"/>
              </w:rPr>
            </w:pPr>
            <w:r>
              <w:rPr>
                <w:lang w:eastAsia="ja-JP"/>
              </w:rPr>
              <w:t>If a bit is set to "1", the respective parameter was not updated.</w:t>
            </w:r>
          </w:p>
          <w:p w14:paraId="7B383BDA" w14:textId="77777777" w:rsidR="00F4471B" w:rsidRDefault="00F4471B" w:rsidP="00281FA0">
            <w:pPr>
              <w:pStyle w:val="TAL"/>
              <w:rPr>
                <w:lang w:eastAsia="ja-JP"/>
              </w:rPr>
            </w:pPr>
            <w:r>
              <w:rPr>
                <w:lang w:eastAsia="ja-JP"/>
              </w:rPr>
              <w:t>If a bit is set to "0", the respective parameter was successfully updated.</w:t>
            </w:r>
          </w:p>
          <w:p w14:paraId="375D17ED" w14:textId="77777777" w:rsidR="00F4471B" w:rsidRDefault="00F4471B" w:rsidP="00281FA0">
            <w:pPr>
              <w:pStyle w:val="TAL"/>
              <w:rPr>
                <w:lang w:eastAsia="ja-JP"/>
              </w:rPr>
            </w:pPr>
            <w:r>
              <w:rPr>
                <w:lang w:eastAsia="ja-JP"/>
              </w:rPr>
              <w:t>Bits 2-7 reserved for future use.</w:t>
            </w:r>
          </w:p>
        </w:tc>
        <w:tc>
          <w:tcPr>
            <w:tcW w:w="1080" w:type="dxa"/>
          </w:tcPr>
          <w:p w14:paraId="096BB126" w14:textId="77777777" w:rsidR="00F4471B" w:rsidRDefault="00F4471B" w:rsidP="00281FA0">
            <w:pPr>
              <w:pStyle w:val="TAC"/>
              <w:rPr>
                <w:lang w:eastAsia="ja-JP"/>
              </w:rPr>
            </w:pPr>
            <w:r>
              <w:rPr>
                <w:rFonts w:hint="eastAsia"/>
                <w:lang w:eastAsia="ja-JP"/>
              </w:rPr>
              <w:t>-</w:t>
            </w:r>
          </w:p>
        </w:tc>
        <w:tc>
          <w:tcPr>
            <w:tcW w:w="1080" w:type="dxa"/>
          </w:tcPr>
          <w:p w14:paraId="0377AE50" w14:textId="77777777" w:rsidR="00F4471B" w:rsidRDefault="00F4471B" w:rsidP="00281FA0">
            <w:pPr>
              <w:pStyle w:val="TAC"/>
              <w:rPr>
                <w:lang w:eastAsia="ja-JP"/>
              </w:rPr>
            </w:pPr>
          </w:p>
        </w:tc>
      </w:tr>
      <w:tr w:rsidR="00F4471B" w14:paraId="26017C9E" w14:textId="77777777" w:rsidTr="00281FA0">
        <w:tc>
          <w:tcPr>
            <w:tcW w:w="2267" w:type="dxa"/>
          </w:tcPr>
          <w:p w14:paraId="0492C334" w14:textId="77777777" w:rsidR="00F4471B" w:rsidRDefault="00F4471B" w:rsidP="00281FA0">
            <w:pPr>
              <w:pStyle w:val="TAL"/>
              <w:ind w:leftChars="100" w:left="200"/>
              <w:rPr>
                <w:rFonts w:eastAsia="MS Mincho"/>
                <w:lang w:eastAsia="ja-JP"/>
              </w:rPr>
            </w:pPr>
            <w:r>
              <w:rPr>
                <w:lang w:eastAsia="ja-JP"/>
              </w:rPr>
              <w:t>&gt;&gt;CN Packet Delay Budget Downlink</w:t>
            </w:r>
          </w:p>
        </w:tc>
        <w:tc>
          <w:tcPr>
            <w:tcW w:w="1020" w:type="dxa"/>
          </w:tcPr>
          <w:p w14:paraId="0D575C43" w14:textId="77777777" w:rsidR="00F4471B" w:rsidRDefault="00F4471B" w:rsidP="00281FA0">
            <w:pPr>
              <w:pStyle w:val="TAL"/>
              <w:rPr>
                <w:lang w:eastAsia="ja-JP"/>
              </w:rPr>
            </w:pPr>
            <w:r>
              <w:rPr>
                <w:lang w:eastAsia="ja-JP"/>
              </w:rPr>
              <w:t>O</w:t>
            </w:r>
          </w:p>
        </w:tc>
        <w:tc>
          <w:tcPr>
            <w:tcW w:w="1080" w:type="dxa"/>
          </w:tcPr>
          <w:p w14:paraId="6B7B3CEC" w14:textId="77777777" w:rsidR="00F4471B" w:rsidRDefault="00F4471B" w:rsidP="00281FA0">
            <w:pPr>
              <w:pStyle w:val="TAL"/>
              <w:rPr>
                <w:bCs/>
                <w:i/>
                <w:szCs w:val="18"/>
                <w:lang w:eastAsia="ja-JP"/>
              </w:rPr>
            </w:pPr>
          </w:p>
        </w:tc>
        <w:tc>
          <w:tcPr>
            <w:tcW w:w="1587" w:type="dxa"/>
          </w:tcPr>
          <w:p w14:paraId="71DD079E" w14:textId="77777777" w:rsidR="00F4471B" w:rsidRDefault="00F4471B" w:rsidP="00281FA0">
            <w:pPr>
              <w:pStyle w:val="TAL"/>
              <w:rPr>
                <w:lang w:eastAsia="ja-JP"/>
              </w:rPr>
            </w:pPr>
            <w:r>
              <w:rPr>
                <w:lang w:eastAsia="ja-JP"/>
              </w:rPr>
              <w:t>Extended Packet Delay Budget</w:t>
            </w:r>
          </w:p>
          <w:p w14:paraId="477A292A" w14:textId="77777777" w:rsidR="00F4471B" w:rsidRDefault="00F4471B" w:rsidP="00281FA0">
            <w:pPr>
              <w:pStyle w:val="TAL"/>
              <w:rPr>
                <w:lang w:eastAsia="ja-JP"/>
              </w:rPr>
            </w:pPr>
            <w:r>
              <w:rPr>
                <w:lang w:eastAsia="ja-JP"/>
              </w:rPr>
              <w:t>9.3.1.135</w:t>
            </w:r>
          </w:p>
        </w:tc>
        <w:tc>
          <w:tcPr>
            <w:tcW w:w="1757" w:type="dxa"/>
          </w:tcPr>
          <w:p w14:paraId="348A1856" w14:textId="77777777" w:rsidR="00F4471B" w:rsidRDefault="00F4471B" w:rsidP="00281FA0">
            <w:pPr>
              <w:pStyle w:val="TAL"/>
              <w:rPr>
                <w:lang w:eastAsia="ja-JP"/>
              </w:rPr>
            </w:pPr>
            <w:r>
              <w:rPr>
                <w:lang w:eastAsia="ja-JP"/>
              </w:rPr>
              <w:t>Indicates when the packet delay budget downlink was not updated in path switch that NG-RAN can offer this value</w:t>
            </w:r>
          </w:p>
        </w:tc>
        <w:tc>
          <w:tcPr>
            <w:tcW w:w="1080" w:type="dxa"/>
          </w:tcPr>
          <w:p w14:paraId="30D45A2F" w14:textId="77777777" w:rsidR="00F4471B" w:rsidRDefault="00F4471B" w:rsidP="00281FA0">
            <w:pPr>
              <w:pStyle w:val="TAC"/>
              <w:rPr>
                <w:lang w:eastAsia="ja-JP"/>
              </w:rPr>
            </w:pPr>
            <w:r>
              <w:rPr>
                <w:rFonts w:hint="eastAsia"/>
                <w:lang w:eastAsia="ja-JP"/>
              </w:rPr>
              <w:t>-</w:t>
            </w:r>
          </w:p>
        </w:tc>
        <w:tc>
          <w:tcPr>
            <w:tcW w:w="1080" w:type="dxa"/>
          </w:tcPr>
          <w:p w14:paraId="5D9486BA" w14:textId="77777777" w:rsidR="00F4471B" w:rsidRDefault="00F4471B" w:rsidP="00281FA0">
            <w:pPr>
              <w:pStyle w:val="TAC"/>
              <w:rPr>
                <w:lang w:eastAsia="ja-JP"/>
              </w:rPr>
            </w:pPr>
          </w:p>
        </w:tc>
      </w:tr>
      <w:tr w:rsidR="00F4471B" w14:paraId="24B6C419" w14:textId="77777777" w:rsidTr="00281FA0">
        <w:tc>
          <w:tcPr>
            <w:tcW w:w="2267" w:type="dxa"/>
          </w:tcPr>
          <w:p w14:paraId="22167438" w14:textId="77777777" w:rsidR="00F4471B" w:rsidRDefault="00F4471B" w:rsidP="00281FA0">
            <w:pPr>
              <w:pStyle w:val="TAL"/>
              <w:ind w:leftChars="100" w:left="200"/>
              <w:rPr>
                <w:rFonts w:eastAsia="MS Mincho"/>
                <w:lang w:eastAsia="ja-JP"/>
              </w:rPr>
            </w:pPr>
            <w:r>
              <w:rPr>
                <w:lang w:eastAsia="ja-JP"/>
              </w:rPr>
              <w:t>&gt;&gt;CN Packet Delay Budget Uplink</w:t>
            </w:r>
          </w:p>
        </w:tc>
        <w:tc>
          <w:tcPr>
            <w:tcW w:w="1020" w:type="dxa"/>
          </w:tcPr>
          <w:p w14:paraId="5275525F" w14:textId="77777777" w:rsidR="00F4471B" w:rsidRDefault="00F4471B" w:rsidP="00281FA0">
            <w:pPr>
              <w:pStyle w:val="TAL"/>
              <w:rPr>
                <w:lang w:eastAsia="ja-JP"/>
              </w:rPr>
            </w:pPr>
            <w:r>
              <w:rPr>
                <w:lang w:eastAsia="ja-JP"/>
              </w:rPr>
              <w:t>O</w:t>
            </w:r>
          </w:p>
        </w:tc>
        <w:tc>
          <w:tcPr>
            <w:tcW w:w="1080" w:type="dxa"/>
          </w:tcPr>
          <w:p w14:paraId="79E5F208" w14:textId="77777777" w:rsidR="00F4471B" w:rsidRDefault="00F4471B" w:rsidP="00281FA0">
            <w:pPr>
              <w:pStyle w:val="TAL"/>
              <w:rPr>
                <w:bCs/>
                <w:i/>
                <w:szCs w:val="18"/>
                <w:lang w:eastAsia="ja-JP"/>
              </w:rPr>
            </w:pPr>
          </w:p>
        </w:tc>
        <w:tc>
          <w:tcPr>
            <w:tcW w:w="1587" w:type="dxa"/>
          </w:tcPr>
          <w:p w14:paraId="05830FDA" w14:textId="77777777" w:rsidR="00F4471B" w:rsidRDefault="00F4471B" w:rsidP="00281FA0">
            <w:pPr>
              <w:pStyle w:val="TAL"/>
              <w:rPr>
                <w:lang w:eastAsia="ja-JP"/>
              </w:rPr>
            </w:pPr>
            <w:r>
              <w:rPr>
                <w:lang w:eastAsia="ja-JP"/>
              </w:rPr>
              <w:t>Extended Packet Delay Budget</w:t>
            </w:r>
          </w:p>
          <w:p w14:paraId="1003C3E3" w14:textId="77777777" w:rsidR="00F4471B" w:rsidRDefault="00F4471B" w:rsidP="00281FA0">
            <w:pPr>
              <w:pStyle w:val="TAL"/>
              <w:rPr>
                <w:lang w:eastAsia="ja-JP"/>
              </w:rPr>
            </w:pPr>
            <w:r>
              <w:rPr>
                <w:lang w:eastAsia="ja-JP"/>
              </w:rPr>
              <w:t>9.3.1.135</w:t>
            </w:r>
          </w:p>
        </w:tc>
        <w:tc>
          <w:tcPr>
            <w:tcW w:w="1757" w:type="dxa"/>
          </w:tcPr>
          <w:p w14:paraId="7B7E9CF3" w14:textId="77777777" w:rsidR="00F4471B" w:rsidRDefault="00F4471B" w:rsidP="00281FA0">
            <w:pPr>
              <w:pStyle w:val="TAL"/>
              <w:rPr>
                <w:lang w:eastAsia="ja-JP"/>
              </w:rPr>
            </w:pPr>
            <w:r>
              <w:rPr>
                <w:lang w:eastAsia="ja-JP"/>
              </w:rPr>
              <w:t>Indicates when the packet delay budget uplink was not updated in path switch that NG-RAN can offer this value</w:t>
            </w:r>
          </w:p>
        </w:tc>
        <w:tc>
          <w:tcPr>
            <w:tcW w:w="1080" w:type="dxa"/>
          </w:tcPr>
          <w:p w14:paraId="43580D0A" w14:textId="77777777" w:rsidR="00F4471B" w:rsidRDefault="00F4471B" w:rsidP="00281FA0">
            <w:pPr>
              <w:pStyle w:val="TAC"/>
              <w:rPr>
                <w:lang w:eastAsia="ja-JP"/>
              </w:rPr>
            </w:pPr>
            <w:r>
              <w:rPr>
                <w:rFonts w:hint="eastAsia"/>
                <w:lang w:eastAsia="ja-JP"/>
              </w:rPr>
              <w:t>-</w:t>
            </w:r>
          </w:p>
        </w:tc>
        <w:tc>
          <w:tcPr>
            <w:tcW w:w="1080" w:type="dxa"/>
          </w:tcPr>
          <w:p w14:paraId="23F90EBA" w14:textId="77777777" w:rsidR="00F4471B" w:rsidRDefault="00F4471B" w:rsidP="00281FA0">
            <w:pPr>
              <w:pStyle w:val="TAC"/>
              <w:rPr>
                <w:lang w:eastAsia="ja-JP"/>
              </w:rPr>
            </w:pPr>
          </w:p>
        </w:tc>
      </w:tr>
    </w:tbl>
    <w:p w14:paraId="128DB459" w14:textId="77777777" w:rsidR="00F4471B" w:rsidRDefault="00F4471B" w:rsidP="00F4471B">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4471B" w14:paraId="37C7D9B4" w14:textId="77777777" w:rsidTr="00281FA0">
        <w:tc>
          <w:tcPr>
            <w:tcW w:w="3288" w:type="dxa"/>
          </w:tcPr>
          <w:p w14:paraId="614C75D3" w14:textId="77777777" w:rsidR="00F4471B" w:rsidRDefault="00F4471B" w:rsidP="00281FA0">
            <w:pPr>
              <w:pStyle w:val="TAH"/>
              <w:rPr>
                <w:rFonts w:cs="Arial"/>
                <w:lang w:eastAsia="ja-JP"/>
              </w:rPr>
            </w:pPr>
            <w:r>
              <w:rPr>
                <w:rFonts w:cs="Arial"/>
                <w:lang w:eastAsia="ja-JP"/>
              </w:rPr>
              <w:t>Range bound</w:t>
            </w:r>
          </w:p>
        </w:tc>
        <w:tc>
          <w:tcPr>
            <w:tcW w:w="6519" w:type="dxa"/>
          </w:tcPr>
          <w:p w14:paraId="4D510208" w14:textId="77777777" w:rsidR="00F4471B" w:rsidRDefault="00F4471B" w:rsidP="00281FA0">
            <w:pPr>
              <w:pStyle w:val="TAH"/>
              <w:rPr>
                <w:rFonts w:cs="Arial"/>
                <w:lang w:eastAsia="ja-JP"/>
              </w:rPr>
            </w:pPr>
            <w:r>
              <w:rPr>
                <w:rFonts w:cs="Arial"/>
                <w:lang w:eastAsia="ja-JP"/>
              </w:rPr>
              <w:t>Explanation</w:t>
            </w:r>
          </w:p>
        </w:tc>
      </w:tr>
      <w:tr w:rsidR="00F4471B" w14:paraId="063198A2" w14:textId="77777777" w:rsidTr="00281FA0">
        <w:tc>
          <w:tcPr>
            <w:tcW w:w="3288" w:type="dxa"/>
          </w:tcPr>
          <w:p w14:paraId="08F79E58" w14:textId="77777777" w:rsidR="00F4471B" w:rsidRDefault="00F4471B" w:rsidP="00281FA0">
            <w:pPr>
              <w:pStyle w:val="TAL"/>
              <w:rPr>
                <w:lang w:eastAsia="ja-JP"/>
              </w:rPr>
            </w:pPr>
            <w:r>
              <w:rPr>
                <w:lang w:eastAsia="ja-JP"/>
              </w:rPr>
              <w:t>maxnoof</w:t>
            </w:r>
            <w:r>
              <w:rPr>
                <w:rFonts w:hint="eastAsia"/>
                <w:lang w:eastAsia="zh-CN"/>
              </w:rPr>
              <w:t>QoSFlows</w:t>
            </w:r>
          </w:p>
        </w:tc>
        <w:tc>
          <w:tcPr>
            <w:tcW w:w="6519" w:type="dxa"/>
          </w:tcPr>
          <w:p w14:paraId="1E82422E" w14:textId="77777777" w:rsidR="00F4471B" w:rsidRDefault="00F4471B" w:rsidP="00281FA0">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7B941FD" w14:textId="77777777" w:rsidR="00F4471B" w:rsidRDefault="00F4471B" w:rsidP="00F4471B"/>
    <w:p w14:paraId="3F04AF8D" w14:textId="77777777" w:rsidR="000D5D67" w:rsidRDefault="000D5D67" w:rsidP="000D5D67">
      <w:pPr>
        <w:rPr>
          <w:noProof/>
          <w:lang w:eastAsia="zh-CN"/>
        </w:rPr>
      </w:pPr>
    </w:p>
    <w:p w14:paraId="31CF8812" w14:textId="7C287CA3" w:rsidR="000D5D67" w:rsidRPr="008466BD" w:rsidRDefault="000D5D67" w:rsidP="000D5D67">
      <w:pPr>
        <w:rPr>
          <w:noProof/>
          <w:lang w:eastAsia="zh-CN"/>
        </w:rPr>
        <w:sectPr w:rsidR="000D5D67" w:rsidRPr="008466BD" w:rsidSect="000D5D67">
          <w:footnotePr>
            <w:numRestart w:val="eachSect"/>
          </w:footnotePr>
          <w:pgSz w:w="11907" w:h="16840" w:code="9"/>
          <w:pgMar w:top="1418" w:right="1134" w:bottom="1134" w:left="1134" w:header="680" w:footer="567" w:gutter="0"/>
          <w:cols w:space="720"/>
          <w:docGrid w:linePitch="272"/>
        </w:sectPr>
      </w:pPr>
      <w:r w:rsidRPr="008466BD">
        <w:rPr>
          <w:noProof/>
          <w:lang w:eastAsia="zh-CN"/>
        </w:rPr>
        <w:t>///////////////////////////////////////////////////////////////////////skip unrelated///////////////////////////////////////</w:t>
      </w:r>
      <w:r>
        <w:rPr>
          <w:noProof/>
          <w:lang w:eastAsia="zh-CN"/>
        </w:rPr>
        <w:t>///////////////////////////</w:t>
      </w:r>
      <w:r>
        <w:rPr>
          <w:rFonts w:hint="eastAsia"/>
          <w:noProof/>
          <w:lang w:eastAsia="zh-CN"/>
        </w:rPr>
        <w:t>//////</w:t>
      </w:r>
    </w:p>
    <w:bookmarkEnd w:id="366"/>
    <w:p w14:paraId="43B6935D"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4E40283B" w14:textId="77777777" w:rsidR="003B5AE0" w:rsidRDefault="003B5AE0" w:rsidP="003B5AE0">
      <w:pPr>
        <w:pStyle w:val="3"/>
      </w:pPr>
      <w:bookmarkStart w:id="578" w:name="_CR9_4_5"/>
      <w:bookmarkStart w:id="579" w:name="_Toc45652556"/>
      <w:bookmarkStart w:id="580" w:name="_Toc45658988"/>
      <w:bookmarkStart w:id="581" w:name="_Toc20955356"/>
      <w:bookmarkStart w:id="582" w:name="_Toc29503809"/>
      <w:bookmarkStart w:id="583" w:name="_Toc29504393"/>
      <w:bookmarkStart w:id="584" w:name="_Toc29504977"/>
      <w:bookmarkStart w:id="585" w:name="_Toc36553430"/>
      <w:bookmarkStart w:id="586" w:name="_Toc36555157"/>
      <w:bookmarkStart w:id="587" w:name="_Toc107409905"/>
      <w:bookmarkStart w:id="588" w:name="_Toc99123758"/>
      <w:bookmarkStart w:id="589" w:name="_Toc73982419"/>
      <w:bookmarkStart w:id="590" w:name="_Toc45898077"/>
      <w:bookmarkStart w:id="591" w:name="_Toc97891553"/>
      <w:bookmarkStart w:id="592" w:name="_Toc105152643"/>
      <w:bookmarkStart w:id="593" w:name="_Toc105174449"/>
      <w:bookmarkStart w:id="594" w:name="_Toc99662564"/>
      <w:bookmarkStart w:id="595" w:name="_Toc51746284"/>
      <w:bookmarkStart w:id="596" w:name="_Toc88652509"/>
      <w:bookmarkStart w:id="597" w:name="_Toc45720808"/>
      <w:bookmarkStart w:id="598" w:name="_Toc106109447"/>
      <w:bookmarkStart w:id="599" w:name="_Toc45798688"/>
      <w:bookmarkStart w:id="600" w:name="_Toc64446549"/>
      <w:bookmarkStart w:id="601" w:name="_Toc112757094"/>
      <w:bookmarkStart w:id="602" w:name="_Toc192842515"/>
      <w:bookmarkEnd w:id="578"/>
      <w:r>
        <w:t>9.4.5</w:t>
      </w:r>
      <w:r>
        <w:tab/>
        <w:t>Information Element Definitions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E544A49" w14:textId="77777777" w:rsidR="003B5AE0" w:rsidRDefault="003B5AE0" w:rsidP="003B5AE0">
      <w:pPr>
        <w:pStyle w:val="PL"/>
        <w:rPr>
          <w:snapToGrid w:val="0"/>
        </w:rPr>
      </w:pPr>
      <w:r>
        <w:rPr>
          <w:snapToGrid w:val="0"/>
        </w:rPr>
        <w:t>-- ASN1START</w:t>
      </w:r>
    </w:p>
    <w:p w14:paraId="52B286BE" w14:textId="77777777" w:rsidR="003B5AE0" w:rsidRDefault="003B5AE0" w:rsidP="003B5AE0">
      <w:pPr>
        <w:pStyle w:val="PL"/>
        <w:rPr>
          <w:snapToGrid w:val="0"/>
        </w:rPr>
      </w:pPr>
      <w:r>
        <w:rPr>
          <w:snapToGrid w:val="0"/>
        </w:rPr>
        <w:t>-- **************************************************************</w:t>
      </w:r>
    </w:p>
    <w:p w14:paraId="25E81804" w14:textId="77777777" w:rsidR="003B5AE0" w:rsidRDefault="003B5AE0" w:rsidP="003B5AE0">
      <w:pPr>
        <w:pStyle w:val="PL"/>
        <w:rPr>
          <w:snapToGrid w:val="0"/>
        </w:rPr>
      </w:pPr>
      <w:r>
        <w:rPr>
          <w:snapToGrid w:val="0"/>
        </w:rPr>
        <w:t>--</w:t>
      </w:r>
    </w:p>
    <w:p w14:paraId="53EE27FF" w14:textId="77777777" w:rsidR="003B5AE0" w:rsidRDefault="003B5AE0" w:rsidP="003B5AE0">
      <w:pPr>
        <w:pStyle w:val="PL"/>
        <w:rPr>
          <w:snapToGrid w:val="0"/>
        </w:rPr>
      </w:pPr>
      <w:r>
        <w:rPr>
          <w:snapToGrid w:val="0"/>
        </w:rPr>
        <w:t>-- Information Element Definitions</w:t>
      </w:r>
    </w:p>
    <w:p w14:paraId="7281339B" w14:textId="77777777" w:rsidR="003B5AE0" w:rsidRDefault="003B5AE0" w:rsidP="003B5AE0">
      <w:pPr>
        <w:pStyle w:val="PL"/>
        <w:rPr>
          <w:snapToGrid w:val="0"/>
        </w:rPr>
      </w:pPr>
      <w:r>
        <w:rPr>
          <w:snapToGrid w:val="0"/>
        </w:rPr>
        <w:t>--</w:t>
      </w:r>
    </w:p>
    <w:p w14:paraId="61A5B692" w14:textId="77777777" w:rsidR="003B5AE0" w:rsidRDefault="003B5AE0" w:rsidP="003B5AE0">
      <w:pPr>
        <w:pStyle w:val="PL"/>
        <w:rPr>
          <w:snapToGrid w:val="0"/>
        </w:rPr>
      </w:pPr>
      <w:r>
        <w:rPr>
          <w:snapToGrid w:val="0"/>
        </w:rPr>
        <w:t>-- **************************************************************</w:t>
      </w:r>
    </w:p>
    <w:p w14:paraId="2D59E338" w14:textId="77777777" w:rsidR="003B5AE0" w:rsidRDefault="003B5AE0" w:rsidP="003B5AE0">
      <w:pPr>
        <w:pStyle w:val="PL"/>
        <w:rPr>
          <w:snapToGrid w:val="0"/>
        </w:rPr>
      </w:pPr>
    </w:p>
    <w:p w14:paraId="6C6EAF90" w14:textId="77777777" w:rsidR="003B5AE0" w:rsidRDefault="003B5AE0" w:rsidP="003B5AE0">
      <w:pPr>
        <w:pStyle w:val="PL"/>
        <w:rPr>
          <w:snapToGrid w:val="0"/>
        </w:rPr>
      </w:pPr>
      <w:r>
        <w:rPr>
          <w:snapToGrid w:val="0"/>
        </w:rPr>
        <w:t>NGAP-IEs {</w:t>
      </w:r>
    </w:p>
    <w:p w14:paraId="6D520771" w14:textId="77777777" w:rsidR="003B5AE0" w:rsidRDefault="003B5AE0" w:rsidP="003B5AE0">
      <w:pPr>
        <w:pStyle w:val="PL"/>
        <w:rPr>
          <w:snapToGrid w:val="0"/>
        </w:rPr>
      </w:pPr>
      <w:r>
        <w:rPr>
          <w:snapToGrid w:val="0"/>
        </w:rPr>
        <w:t xml:space="preserve">itu-t (0) identified-organization (4) etsi (0) mobileDomain (0) </w:t>
      </w:r>
    </w:p>
    <w:p w14:paraId="7EF47C0C" w14:textId="77777777" w:rsidR="003B5AE0" w:rsidRDefault="003B5AE0" w:rsidP="003B5AE0">
      <w:pPr>
        <w:pStyle w:val="PL"/>
        <w:rPr>
          <w:snapToGrid w:val="0"/>
        </w:rPr>
      </w:pPr>
      <w:r>
        <w:rPr>
          <w:snapToGrid w:val="0"/>
        </w:rPr>
        <w:t>ngran-Access (22) modules (3) ngap (1) version1 (1) ngap-IEs (2) }</w:t>
      </w:r>
    </w:p>
    <w:p w14:paraId="0447DE43" w14:textId="77777777" w:rsidR="003B5AE0" w:rsidRDefault="003B5AE0" w:rsidP="003B5AE0">
      <w:pPr>
        <w:pStyle w:val="PL"/>
        <w:rPr>
          <w:snapToGrid w:val="0"/>
        </w:rPr>
      </w:pPr>
    </w:p>
    <w:p w14:paraId="5426543B" w14:textId="77777777" w:rsidR="003B5AE0" w:rsidRDefault="003B5AE0" w:rsidP="003B5AE0">
      <w:pPr>
        <w:pStyle w:val="PL"/>
        <w:rPr>
          <w:snapToGrid w:val="0"/>
        </w:rPr>
      </w:pPr>
      <w:r>
        <w:rPr>
          <w:snapToGrid w:val="0"/>
        </w:rPr>
        <w:t xml:space="preserve">DEFINITIONS AUTOMATIC TAGS ::= </w:t>
      </w:r>
    </w:p>
    <w:p w14:paraId="5D7A357F" w14:textId="77777777" w:rsidR="003B5AE0" w:rsidRDefault="003B5AE0" w:rsidP="003B5AE0">
      <w:pPr>
        <w:pStyle w:val="PL"/>
        <w:rPr>
          <w:snapToGrid w:val="0"/>
        </w:rPr>
      </w:pPr>
    </w:p>
    <w:p w14:paraId="34632FB7" w14:textId="77777777" w:rsidR="003B5AE0" w:rsidRDefault="003B5AE0" w:rsidP="003B5AE0">
      <w:pPr>
        <w:pStyle w:val="PL"/>
        <w:rPr>
          <w:snapToGrid w:val="0"/>
        </w:rPr>
      </w:pPr>
      <w:r>
        <w:rPr>
          <w:snapToGrid w:val="0"/>
        </w:rPr>
        <w:t>BEGIN</w:t>
      </w:r>
    </w:p>
    <w:p w14:paraId="5C2A4C81" w14:textId="77777777" w:rsidR="003B5AE0" w:rsidRDefault="003B5AE0" w:rsidP="003B5AE0">
      <w:pPr>
        <w:pStyle w:val="PL"/>
        <w:rPr>
          <w:snapToGrid w:val="0"/>
        </w:rPr>
      </w:pPr>
    </w:p>
    <w:p w14:paraId="5DC5E693" w14:textId="77777777" w:rsidR="003B5AE0" w:rsidRDefault="003B5AE0" w:rsidP="003B5AE0">
      <w:pPr>
        <w:pStyle w:val="PL"/>
        <w:rPr>
          <w:snapToGrid w:val="0"/>
        </w:rPr>
      </w:pPr>
      <w:r>
        <w:rPr>
          <w:snapToGrid w:val="0"/>
        </w:rPr>
        <w:t>IMPORTS</w:t>
      </w:r>
    </w:p>
    <w:p w14:paraId="0C2B7CF5" w14:textId="77777777" w:rsidR="003B5AE0" w:rsidRDefault="003B5AE0" w:rsidP="003B5AE0">
      <w:pPr>
        <w:pStyle w:val="PL"/>
        <w:rPr>
          <w:snapToGrid w:val="0"/>
        </w:rPr>
      </w:pPr>
    </w:p>
    <w:p w14:paraId="7B657786" w14:textId="77777777" w:rsidR="003B5AE0" w:rsidRDefault="003B5AE0" w:rsidP="003B5AE0">
      <w:pPr>
        <w:pStyle w:val="PL"/>
        <w:rPr>
          <w:snapToGrid w:val="0"/>
        </w:rPr>
      </w:pPr>
      <w:r>
        <w:rPr>
          <w:snapToGrid w:val="0"/>
        </w:rPr>
        <w:tab/>
        <w:t>id-AdditionalDLForwardingUPTNLInformation,</w:t>
      </w:r>
    </w:p>
    <w:p w14:paraId="7EA75C8B" w14:textId="77777777" w:rsidR="003B5AE0" w:rsidRDefault="003B5AE0" w:rsidP="003B5AE0">
      <w:pPr>
        <w:pStyle w:val="PL"/>
        <w:rPr>
          <w:snapToGrid w:val="0"/>
        </w:rPr>
      </w:pPr>
    </w:p>
    <w:p w14:paraId="75962CEA" w14:textId="77777777" w:rsidR="003B5AE0" w:rsidRDefault="003B5AE0" w:rsidP="003B5AE0">
      <w:pPr>
        <w:pStyle w:val="FirstChange"/>
      </w:pPr>
      <w:r>
        <w:rPr>
          <w:highlight w:val="yellow"/>
        </w:rPr>
        <w:t>&lt;&lt;&lt;&lt;&lt;&lt;&lt;&lt;&lt;&lt;&lt;&lt;&lt;&lt;&lt;&lt;&lt;&lt;&lt;&lt; Unaffected part is skipped &gt;&gt;&gt;&gt;&gt;&gt;&gt;&gt;&gt;&gt;&gt;&gt;&gt;&gt;&gt;&gt;&gt;&gt;&gt;&gt;</w:t>
      </w:r>
    </w:p>
    <w:p w14:paraId="1D4606EB" w14:textId="77777777" w:rsidR="003B5AE0" w:rsidRDefault="003B5AE0" w:rsidP="003B5AE0">
      <w:pPr>
        <w:pStyle w:val="PL"/>
      </w:pPr>
      <w:r>
        <w:tab/>
        <w:t>id-QoERVQoEReportingPaths,</w:t>
      </w:r>
    </w:p>
    <w:p w14:paraId="2EBECFD8" w14:textId="77777777" w:rsidR="007E091A" w:rsidRDefault="003B5AE0" w:rsidP="007E091A">
      <w:pPr>
        <w:pStyle w:val="PL"/>
        <w:rPr>
          <w:ins w:id="603" w:author="author" w:date="2025-04-25T10:32:00Z"/>
          <w:snapToGrid w:val="0"/>
        </w:rPr>
      </w:pPr>
      <w:r>
        <w:rPr>
          <w:snapToGrid w:val="0"/>
        </w:rPr>
        <w:tab/>
        <w:t>id-UserLocationInformationN3IWF-without-PortNumber,</w:t>
      </w:r>
    </w:p>
    <w:p w14:paraId="69386623" w14:textId="77777777" w:rsidR="007E091A" w:rsidRDefault="007E091A" w:rsidP="007E091A">
      <w:pPr>
        <w:pStyle w:val="PL"/>
        <w:rPr>
          <w:ins w:id="604" w:author="author" w:date="2025-04-25T10:32:00Z"/>
        </w:rPr>
      </w:pPr>
      <w:ins w:id="605" w:author="author" w:date="2025-04-25T10:32:00Z">
        <w:r>
          <w:tab/>
          <w:t xml:space="preserve">id-PduSetDelayBudgetDownlink, </w:t>
        </w:r>
      </w:ins>
    </w:p>
    <w:p w14:paraId="33B3474C" w14:textId="77777777" w:rsidR="007E091A" w:rsidRDefault="007E091A" w:rsidP="007E091A">
      <w:pPr>
        <w:pStyle w:val="PL"/>
        <w:rPr>
          <w:ins w:id="606" w:author="author" w:date="2025-04-25T10:32:00Z"/>
        </w:rPr>
      </w:pPr>
      <w:ins w:id="607" w:author="author" w:date="2025-04-25T10:32:00Z">
        <w:r>
          <w:tab/>
          <w:t>id-PduSetDelayBudgetUplink,</w:t>
        </w:r>
      </w:ins>
    </w:p>
    <w:p w14:paraId="7FC30EBD" w14:textId="77777777" w:rsidR="007E091A" w:rsidRDefault="007E091A" w:rsidP="007E091A">
      <w:pPr>
        <w:pStyle w:val="PL"/>
        <w:rPr>
          <w:ins w:id="608" w:author="author" w:date="2025-04-25T10:32:00Z"/>
        </w:rPr>
      </w:pPr>
      <w:ins w:id="609" w:author="author" w:date="2025-04-25T10:32:00Z">
        <w:r>
          <w:tab/>
          <w:t>id-PduSetErrorRateDownlink,</w:t>
        </w:r>
      </w:ins>
    </w:p>
    <w:p w14:paraId="79196A95" w14:textId="77777777" w:rsidR="007E091A" w:rsidRDefault="007E091A" w:rsidP="007E091A">
      <w:pPr>
        <w:pStyle w:val="PL"/>
        <w:rPr>
          <w:ins w:id="610" w:author="author" w:date="2025-04-25T10:32:00Z"/>
        </w:rPr>
      </w:pPr>
      <w:ins w:id="611" w:author="author" w:date="2025-04-25T10:32:00Z">
        <w:r>
          <w:tab/>
          <w:t>id-PduSetErrorRateUplink,</w:t>
        </w:r>
      </w:ins>
    </w:p>
    <w:p w14:paraId="5F1AD521" w14:textId="77777777" w:rsidR="007E091A" w:rsidRDefault="007E091A" w:rsidP="007E091A">
      <w:pPr>
        <w:pStyle w:val="PL"/>
        <w:rPr>
          <w:ins w:id="612" w:author="author" w:date="2025-04-25T10:32:00Z"/>
          <w:snapToGrid w:val="0"/>
        </w:rPr>
      </w:pPr>
      <w:ins w:id="613" w:author="author" w:date="2025-04-25T10:32:00Z">
        <w:r>
          <w:rPr>
            <w:snapToGrid w:val="0"/>
          </w:rPr>
          <w:tab/>
          <w:t>id-DLPDUSetInformationMarkingSupportIndication,</w:t>
        </w:r>
      </w:ins>
    </w:p>
    <w:p w14:paraId="236F4EB2" w14:textId="68D5337E" w:rsidR="007E091A" w:rsidRDefault="007E091A" w:rsidP="007E091A">
      <w:pPr>
        <w:pStyle w:val="PL"/>
        <w:rPr>
          <w:ins w:id="614" w:author="author" w:date="2025-04-25T10:32:00Z"/>
          <w:snapToGrid w:val="0"/>
        </w:rPr>
      </w:pPr>
      <w:ins w:id="615" w:author="author" w:date="2025-04-25T10:32:00Z">
        <w:r>
          <w:tab/>
          <w:t>id-</w:t>
        </w:r>
        <w:r>
          <w:rPr>
            <w:rFonts w:eastAsia="Yu Mincho"/>
            <w:lang w:val="fr-FR"/>
          </w:rPr>
          <w:t>MonitoringRequestonAvailable</w:t>
        </w:r>
      </w:ins>
      <w:ins w:id="616" w:author="author" w:date="2025-06-06T15:44:00Z">
        <w:r w:rsidR="009B6F0D">
          <w:rPr>
            <w:rFonts w:hint="eastAsia"/>
            <w:lang w:val="fr-FR" w:eastAsia="zh-CN"/>
          </w:rPr>
          <w:t>Bitrate</w:t>
        </w:r>
      </w:ins>
      <w:ins w:id="617" w:author="author" w:date="2025-04-25T10:32:00Z">
        <w:r>
          <w:rPr>
            <w:snapToGrid w:val="0"/>
          </w:rPr>
          <w:t>,</w:t>
        </w:r>
      </w:ins>
    </w:p>
    <w:p w14:paraId="002AD83D" w14:textId="77777777" w:rsidR="007E091A"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author" w:date="2025-04-25T10:32:00Z"/>
          <w:rFonts w:ascii="Courier New" w:hAnsi="Courier New"/>
          <w:sz w:val="16"/>
          <w:lang w:eastAsia="zh-CN"/>
        </w:rPr>
      </w:pPr>
      <w:ins w:id="619" w:author="author" w:date="2025-04-25T10:32:00Z">
        <w:r>
          <w:rPr>
            <w:rFonts w:ascii="Courier New" w:eastAsiaTheme="minorEastAsia" w:hAnsi="Courier New"/>
            <w:sz w:val="16"/>
            <w:lang w:eastAsia="ko-KR"/>
          </w:rPr>
          <w:tab/>
          <w:t>id-MMSID,</w:t>
        </w:r>
      </w:ins>
    </w:p>
    <w:p w14:paraId="51B7BE5D" w14:textId="0221972B" w:rsidR="00764BD7"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ins w:id="620" w:author="author" w:date="2025-04-25T10:32:00Z">
        <w:r>
          <w:rPr>
            <w:rFonts w:ascii="Courier New" w:eastAsiaTheme="minorEastAsia" w:hAnsi="Courier New"/>
            <w:sz w:val="16"/>
            <w:lang w:eastAsia="ko-KR"/>
          </w:rPr>
          <w:tab/>
          <w:t>id-Indication-of-bitrate-adaptation,</w:t>
        </w:r>
      </w:ins>
    </w:p>
    <w:p w14:paraId="79B2EF72" w14:textId="77777777" w:rsidR="003B5AE0" w:rsidRDefault="003B5AE0" w:rsidP="003B5AE0">
      <w:pPr>
        <w:pStyle w:val="PL"/>
      </w:pPr>
      <w:r>
        <w:tab/>
      </w:r>
      <w:r>
        <w:rPr>
          <w:rFonts w:eastAsia="MS Mincho" w:cs="Arial"/>
          <w:lang w:eastAsia="ja-JP"/>
        </w:rPr>
        <w:t>maxnoofAllowedAreas,</w:t>
      </w:r>
    </w:p>
    <w:p w14:paraId="6098E94A" w14:textId="77777777" w:rsidR="003B5AE0" w:rsidRDefault="003B5AE0" w:rsidP="003B5AE0">
      <w:pPr>
        <w:pStyle w:val="PL"/>
        <w:rPr>
          <w:rFonts w:cs="Arial"/>
          <w:lang w:eastAsia="zh-CN"/>
        </w:rPr>
      </w:pPr>
      <w:r>
        <w:rPr>
          <w:rFonts w:eastAsia="MS Mincho" w:cs="Arial"/>
          <w:lang w:eastAsia="ja-JP"/>
        </w:rPr>
        <w:tab/>
        <w:t>maxnoofAllowedCAGsperPLMN,</w:t>
      </w:r>
    </w:p>
    <w:p w14:paraId="76FF2ACD" w14:textId="77777777" w:rsidR="00633A9A" w:rsidRDefault="00633A9A" w:rsidP="003B5AE0">
      <w:pPr>
        <w:pStyle w:val="PL"/>
        <w:rPr>
          <w:rFonts w:cs="Arial"/>
          <w:lang w:eastAsia="zh-CN"/>
        </w:rPr>
      </w:pPr>
    </w:p>
    <w:p w14:paraId="6E905052" w14:textId="77777777" w:rsidR="002A65F7" w:rsidRDefault="002A65F7" w:rsidP="002A65F7">
      <w:pPr>
        <w:pStyle w:val="FirstChange"/>
      </w:pPr>
      <w:r>
        <w:rPr>
          <w:highlight w:val="yellow"/>
        </w:rPr>
        <w:t>&lt;&lt;&lt;&lt;&lt;&lt;&lt;&lt;&lt;&lt;&lt;&lt;&lt;&lt;&lt;&lt;&lt;&lt;&lt;&lt; Unaffected part is skipped &gt;&gt;&gt;&gt;&gt;&gt;&gt;&gt;&gt;&gt;&gt;&gt;&gt;&gt;&gt;&gt;&gt;&gt;&gt;&gt;</w:t>
      </w:r>
    </w:p>
    <w:p w14:paraId="21D87A42" w14:textId="77777777" w:rsidR="007E091A" w:rsidRDefault="002A65F7" w:rsidP="007E091A">
      <w:pPr>
        <w:pStyle w:val="PL"/>
        <w:rPr>
          <w:ins w:id="621" w:author="author" w:date="2025-04-25T10:32:00Z"/>
        </w:rPr>
      </w:pPr>
      <w:r>
        <w:rPr>
          <w:rFonts w:hint="eastAsia"/>
        </w:rPr>
        <w:tab/>
      </w:r>
      <w:r>
        <w:t>maxnoofRSPPQoSFlows</w:t>
      </w:r>
      <w:ins w:id="622" w:author="author" w:date="2025-04-25T10:32:00Z">
        <w:r w:rsidR="007E091A">
          <w:t>,</w:t>
        </w:r>
      </w:ins>
    </w:p>
    <w:p w14:paraId="3F38FF1A" w14:textId="427C459C" w:rsidR="00AB1784" w:rsidRDefault="007E091A" w:rsidP="007E091A">
      <w:pPr>
        <w:pStyle w:val="PL"/>
      </w:pPr>
      <w:ins w:id="623" w:author="author" w:date="2025-04-25T10:32:00Z">
        <w:r>
          <w:tab/>
          <w:t>maxnoofThresholds</w:t>
        </w:r>
      </w:ins>
    </w:p>
    <w:p w14:paraId="705D5713" w14:textId="77777777" w:rsidR="002A65F7" w:rsidRDefault="002A65F7" w:rsidP="002A65F7">
      <w:pPr>
        <w:pStyle w:val="PL"/>
      </w:pPr>
    </w:p>
    <w:p w14:paraId="47E25BFA" w14:textId="77777777" w:rsidR="002A65F7" w:rsidRDefault="002A65F7" w:rsidP="002A65F7">
      <w:pPr>
        <w:pStyle w:val="PL"/>
        <w:rPr>
          <w:snapToGrid w:val="0"/>
        </w:rPr>
      </w:pPr>
    </w:p>
    <w:p w14:paraId="51EF6B33" w14:textId="77777777" w:rsidR="002A65F7" w:rsidRDefault="002A65F7" w:rsidP="002A65F7">
      <w:pPr>
        <w:pStyle w:val="PL"/>
        <w:rPr>
          <w:snapToGrid w:val="0"/>
        </w:rPr>
      </w:pPr>
      <w:r>
        <w:rPr>
          <w:snapToGrid w:val="0"/>
        </w:rPr>
        <w:t>FROM NGAP-Constants</w:t>
      </w:r>
    </w:p>
    <w:p w14:paraId="1C931D88" w14:textId="77777777" w:rsidR="00633A9A" w:rsidRPr="00633A9A" w:rsidRDefault="00633A9A" w:rsidP="003B5AE0">
      <w:pPr>
        <w:pStyle w:val="PL"/>
        <w:rPr>
          <w:lang w:eastAsia="zh-CN"/>
        </w:rPr>
      </w:pPr>
    </w:p>
    <w:p w14:paraId="653AA5E8" w14:textId="77777777" w:rsidR="003B5AE0" w:rsidRDefault="003B5AE0" w:rsidP="003B5AE0">
      <w:pPr>
        <w:pStyle w:val="FirstChange"/>
      </w:pPr>
      <w:r>
        <w:rPr>
          <w:highlight w:val="yellow"/>
        </w:rPr>
        <w:t>&lt;&lt;&lt;&lt;&lt;&lt;&lt;&lt;&lt;&lt;&lt;&lt;&lt;&lt;&lt;&lt;&lt;&lt;&lt;&lt; Unaffected part is skipped &gt;&gt;&gt;&gt;&gt;&gt;&gt;&gt;&gt;&gt;&gt;&gt;&gt;&gt;&gt;&gt;&gt;&gt;&gt;&gt;</w:t>
      </w:r>
    </w:p>
    <w:p w14:paraId="15FB8FF3" w14:textId="77777777" w:rsidR="003B5AE0" w:rsidRDefault="003B5AE0" w:rsidP="003B5AE0">
      <w:pPr>
        <w:overflowPunct w:val="0"/>
        <w:autoSpaceDE w:val="0"/>
        <w:autoSpaceDN w:val="0"/>
        <w:adjustRightInd w:val="0"/>
        <w:textAlignment w:val="baseline"/>
        <w:rPr>
          <w:lang w:val="en-US"/>
        </w:rPr>
      </w:pPr>
    </w:p>
    <w:p w14:paraId="6ECE0882" w14:textId="77777777" w:rsidR="003B5AE0" w:rsidRDefault="003B5AE0" w:rsidP="003B5AE0">
      <w:pPr>
        <w:pStyle w:val="PL"/>
        <w:rPr>
          <w:snapToGrid w:val="0"/>
        </w:rPr>
      </w:pPr>
      <w:r>
        <w:rPr>
          <w:snapToGrid w:val="0"/>
        </w:rPr>
        <w:t>AlternativeQoSParaSetItem ::= SEQUENCE {</w:t>
      </w:r>
    </w:p>
    <w:p w14:paraId="71295C02" w14:textId="77777777" w:rsidR="003B5AE0" w:rsidRDefault="003B5AE0" w:rsidP="003B5AE0">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5ABBB16F" w14:textId="77777777" w:rsidR="003B5AE0" w:rsidRDefault="003B5AE0" w:rsidP="003B5AE0">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2E123" w14:textId="77777777" w:rsidR="003B5AE0" w:rsidRDefault="003B5AE0" w:rsidP="003B5AE0">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D3F88C" w14:textId="77777777" w:rsidR="003B5AE0" w:rsidRDefault="003B5AE0" w:rsidP="003B5AE0">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F2DE02" w14:textId="77777777" w:rsidR="003B5AE0" w:rsidRDefault="003B5AE0" w:rsidP="003B5AE0">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3BFA0D" w14:textId="77777777" w:rsidR="003B5AE0" w:rsidRDefault="003B5AE0" w:rsidP="003B5A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73F479FE" w14:textId="77777777" w:rsidR="003B5AE0" w:rsidRDefault="003B5AE0" w:rsidP="003B5AE0">
      <w:pPr>
        <w:pStyle w:val="PL"/>
        <w:rPr>
          <w:snapToGrid w:val="0"/>
        </w:rPr>
      </w:pPr>
      <w:r>
        <w:rPr>
          <w:snapToGrid w:val="0"/>
          <w:lang w:val="fr-FR"/>
        </w:rPr>
        <w:tab/>
      </w:r>
      <w:r>
        <w:rPr>
          <w:snapToGrid w:val="0"/>
        </w:rPr>
        <w:t>...</w:t>
      </w:r>
    </w:p>
    <w:p w14:paraId="04F90B19" w14:textId="77777777" w:rsidR="003B5AE0" w:rsidRDefault="003B5AE0" w:rsidP="003B5AE0">
      <w:pPr>
        <w:pStyle w:val="PL"/>
        <w:rPr>
          <w:snapToGrid w:val="0"/>
        </w:rPr>
      </w:pPr>
      <w:r>
        <w:rPr>
          <w:snapToGrid w:val="0"/>
        </w:rPr>
        <w:t>}</w:t>
      </w:r>
    </w:p>
    <w:p w14:paraId="612B8171" w14:textId="77777777" w:rsidR="003B5AE0" w:rsidRDefault="003B5AE0" w:rsidP="003B5AE0">
      <w:pPr>
        <w:pStyle w:val="PL"/>
        <w:rPr>
          <w:snapToGrid w:val="0"/>
        </w:rPr>
      </w:pPr>
    </w:p>
    <w:p w14:paraId="5D11B134" w14:textId="77777777" w:rsidR="003B5AE0" w:rsidRDefault="003B5AE0" w:rsidP="003B5AE0">
      <w:pPr>
        <w:pStyle w:val="PL"/>
        <w:rPr>
          <w:snapToGrid w:val="0"/>
        </w:rPr>
      </w:pPr>
      <w:r>
        <w:rPr>
          <w:snapToGrid w:val="0"/>
        </w:rPr>
        <w:t>AlternativeQoSParaSetItem-ExtIEs NGAP-PROTOCOL-EXTENSION ::= {</w:t>
      </w:r>
    </w:p>
    <w:p w14:paraId="67CF0CA8" w14:textId="77777777" w:rsidR="00DD2192" w:rsidRDefault="003B5AE0" w:rsidP="00DD2192">
      <w:pPr>
        <w:pStyle w:val="PL"/>
        <w:rPr>
          <w:ins w:id="624" w:author="author" w:date="2025-04-25T10:34:00Z"/>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ins w:id="625" w:author="author" w:date="2025-04-25T10:34:00Z">
        <w:r w:rsidR="00DD2192">
          <w:rPr>
            <w:snapToGrid w:val="0"/>
          </w:rPr>
          <w:t>|</w:t>
        </w:r>
      </w:ins>
    </w:p>
    <w:p w14:paraId="0D256532" w14:textId="77777777" w:rsidR="00DD2192" w:rsidRDefault="00DD2192" w:rsidP="00DD2192">
      <w:pPr>
        <w:pStyle w:val="PL"/>
        <w:rPr>
          <w:ins w:id="626" w:author="author" w:date="2025-04-25T10:34:00Z"/>
          <w:snapToGrid w:val="0"/>
        </w:rPr>
      </w:pPr>
      <w:ins w:id="627" w:author="author" w:date="2025-04-25T10:34:00Z">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6EA7F2AC" w14:textId="77777777" w:rsidR="00DD2192" w:rsidRDefault="00DD2192" w:rsidP="00DD2192">
      <w:pPr>
        <w:pStyle w:val="PL"/>
        <w:rPr>
          <w:ins w:id="628" w:author="author" w:date="2025-04-25T10:34:00Z"/>
          <w:snapToGrid w:val="0"/>
        </w:rPr>
      </w:pPr>
      <w:ins w:id="629" w:author="author" w:date="2025-04-25T10:34: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3C15A393" w14:textId="77777777" w:rsidR="00DD2192" w:rsidRDefault="00DD2192" w:rsidP="00DD2192">
      <w:pPr>
        <w:pStyle w:val="PL"/>
        <w:rPr>
          <w:ins w:id="630" w:author="author" w:date="2025-04-25T10:34:00Z"/>
          <w:snapToGrid w:val="0"/>
        </w:rPr>
      </w:pPr>
      <w:ins w:id="631" w:author="author" w:date="2025-04-25T10:34: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55CF6FF4" w14:textId="2531183E" w:rsidR="003B5AE0" w:rsidRDefault="00DD2192" w:rsidP="00DD2192">
      <w:pPr>
        <w:pStyle w:val="PL"/>
        <w:rPr>
          <w:snapToGrid w:val="0"/>
        </w:rPr>
      </w:pPr>
      <w:ins w:id="632" w:author="author" w:date="2025-04-25T10:34: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B5AE0">
        <w:rPr>
          <w:snapToGrid w:val="0"/>
        </w:rPr>
        <w:t>,</w:t>
      </w:r>
    </w:p>
    <w:p w14:paraId="1206D2D6" w14:textId="77777777" w:rsidR="003B5AE0" w:rsidRDefault="003B5AE0" w:rsidP="003B5AE0">
      <w:pPr>
        <w:pStyle w:val="PL"/>
        <w:rPr>
          <w:snapToGrid w:val="0"/>
        </w:rPr>
      </w:pPr>
      <w:r>
        <w:rPr>
          <w:snapToGrid w:val="0"/>
        </w:rPr>
        <w:tab/>
        <w:t>...</w:t>
      </w:r>
    </w:p>
    <w:p w14:paraId="2AD32480" w14:textId="77777777" w:rsidR="003B5AE0" w:rsidRDefault="003B5AE0" w:rsidP="003B5AE0">
      <w:pPr>
        <w:pStyle w:val="PL"/>
        <w:rPr>
          <w:snapToGrid w:val="0"/>
        </w:rPr>
      </w:pPr>
      <w:r>
        <w:rPr>
          <w:snapToGrid w:val="0"/>
        </w:rPr>
        <w:t>}</w:t>
      </w:r>
    </w:p>
    <w:p w14:paraId="012C044B" w14:textId="77777777" w:rsidR="003B5AE0" w:rsidRDefault="003B5AE0" w:rsidP="003B5AE0">
      <w:pPr>
        <w:pStyle w:val="PL"/>
        <w:rPr>
          <w:rFonts w:eastAsia="Malgun Gothic"/>
          <w:snapToGrid w:val="0"/>
        </w:rPr>
      </w:pPr>
      <w:bookmarkStart w:id="633" w:name="_Hlk148517241"/>
    </w:p>
    <w:bookmarkEnd w:id="633"/>
    <w:p w14:paraId="10AD50CB" w14:textId="77777777" w:rsidR="003B5AE0" w:rsidRDefault="003B5AE0" w:rsidP="003B5AE0">
      <w:pPr>
        <w:pStyle w:val="PL"/>
        <w:rPr>
          <w:snapToGrid w:val="0"/>
        </w:rPr>
      </w:pPr>
      <w:r>
        <w:rPr>
          <w:rFonts w:hint="eastAsia"/>
          <w:snapToGrid w:val="0"/>
        </w:rPr>
        <w:t>A</w:t>
      </w:r>
      <w:r>
        <w:rPr>
          <w:snapToGrid w:val="0"/>
        </w:rPr>
        <w:t>ssistanceInformationQoE-Meas ::= INTEGER (1..16, ...)</w:t>
      </w:r>
    </w:p>
    <w:p w14:paraId="64014147" w14:textId="77777777" w:rsidR="003B5AE0" w:rsidRDefault="003B5AE0" w:rsidP="003B5AE0">
      <w:pPr>
        <w:overflowPunct w:val="0"/>
        <w:autoSpaceDE w:val="0"/>
        <w:autoSpaceDN w:val="0"/>
        <w:adjustRightInd w:val="0"/>
        <w:textAlignment w:val="baseline"/>
        <w:rPr>
          <w:lang w:val="en-US" w:eastAsia="zh-CN"/>
        </w:rPr>
      </w:pPr>
    </w:p>
    <w:p w14:paraId="138753AB" w14:textId="77777777" w:rsidR="006D55CB" w:rsidRDefault="006D55CB" w:rsidP="006D55CB">
      <w:pPr>
        <w:pStyle w:val="FirstChange"/>
      </w:pPr>
      <w:r>
        <w:rPr>
          <w:highlight w:val="yellow"/>
        </w:rPr>
        <w:t>&lt;&lt;&lt;&lt;&lt;&lt;&lt;&lt;&lt;&lt;&lt;&lt;&lt;&lt;&lt;&lt;&lt;&lt;&lt;&lt; Unaffected part is skipped &gt;&gt;&gt;&gt;&gt;&gt;&gt;&gt;&gt;&gt;&gt;&gt;&gt;&gt;&gt;&gt;&gt;&gt;&gt;&gt;</w:t>
      </w:r>
    </w:p>
    <w:p w14:paraId="49A18516" w14:textId="77777777" w:rsidR="006D55CB" w:rsidRDefault="006D55CB" w:rsidP="006D55CB">
      <w:pPr>
        <w:pStyle w:val="PL"/>
        <w:rPr>
          <w:snapToGrid w:val="0"/>
        </w:rPr>
      </w:pPr>
      <w:r>
        <w:rPr>
          <w:snapToGrid w:val="0"/>
        </w:rPr>
        <w:t>AreaScopeOfQMC ::= CHOICE {</w:t>
      </w:r>
      <w:r>
        <w:rPr>
          <w:snapToGrid w:val="0"/>
        </w:rPr>
        <w:tab/>
      </w:r>
    </w:p>
    <w:p w14:paraId="547B7F26" w14:textId="77777777" w:rsidR="006D55CB" w:rsidRDefault="006D55CB" w:rsidP="006D55CB">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20C9ACB3" w14:textId="77777777" w:rsidR="006D55CB" w:rsidRDefault="006D55CB" w:rsidP="006D55CB">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73F304F9" w14:textId="77777777" w:rsidR="006D55CB" w:rsidRDefault="006D55CB" w:rsidP="006D55CB">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4D12BC44" w14:textId="77777777" w:rsidR="006D55CB" w:rsidRDefault="006D55CB" w:rsidP="006D55CB">
      <w:pPr>
        <w:pStyle w:val="PL"/>
        <w:rPr>
          <w:snapToGrid w:val="0"/>
        </w:rPr>
      </w:pPr>
      <w:r>
        <w:rPr>
          <w:snapToGrid w:val="0"/>
        </w:rPr>
        <w:tab/>
        <w:t>pLMNAreaBased</w:t>
      </w:r>
      <w:r>
        <w:rPr>
          <w:snapToGrid w:val="0"/>
        </w:rPr>
        <w:tab/>
      </w:r>
      <w:r>
        <w:rPr>
          <w:snapToGrid w:val="0"/>
        </w:rPr>
        <w:tab/>
      </w:r>
      <w:r>
        <w:rPr>
          <w:snapToGrid w:val="0"/>
        </w:rPr>
        <w:tab/>
        <w:t>PLMNAreaBasedQMC,</w:t>
      </w:r>
    </w:p>
    <w:p w14:paraId="62CD67A0" w14:textId="77777777" w:rsidR="006D55CB" w:rsidRDefault="006D55CB" w:rsidP="006D55CB">
      <w:pPr>
        <w:pStyle w:val="PL"/>
        <w:rPr>
          <w:snapToGrid w:val="0"/>
        </w:rPr>
      </w:pPr>
      <w:r>
        <w:rPr>
          <w:snapToGrid w:val="0"/>
        </w:rPr>
        <w:tab/>
        <w:t>choice-Extensions</w:t>
      </w:r>
      <w:r>
        <w:rPr>
          <w:snapToGrid w:val="0"/>
        </w:rPr>
        <w:tab/>
      </w:r>
      <w:r>
        <w:rPr>
          <w:snapToGrid w:val="0"/>
        </w:rPr>
        <w:tab/>
        <w:t>ProtocolIE-SingleContainer { { AreaScopeOfQMC-ExtIEs} }</w:t>
      </w:r>
    </w:p>
    <w:p w14:paraId="7D0D46AE" w14:textId="77777777" w:rsidR="006D55CB" w:rsidRDefault="006D55CB" w:rsidP="006D55CB">
      <w:pPr>
        <w:pStyle w:val="PL"/>
        <w:rPr>
          <w:snapToGrid w:val="0"/>
        </w:rPr>
      </w:pPr>
      <w:r>
        <w:rPr>
          <w:snapToGrid w:val="0"/>
        </w:rPr>
        <w:t>}</w:t>
      </w:r>
    </w:p>
    <w:p w14:paraId="015D6E16" w14:textId="77777777" w:rsidR="006D55CB" w:rsidRDefault="006D55CB" w:rsidP="006D55CB">
      <w:pPr>
        <w:pStyle w:val="PL"/>
        <w:rPr>
          <w:snapToGrid w:val="0"/>
        </w:rPr>
      </w:pPr>
    </w:p>
    <w:p w14:paraId="7854F29E" w14:textId="77777777" w:rsidR="006D55CB" w:rsidRDefault="006D55CB" w:rsidP="006D55CB">
      <w:pPr>
        <w:pStyle w:val="PL"/>
        <w:rPr>
          <w:snapToGrid w:val="0"/>
        </w:rPr>
      </w:pPr>
      <w:r>
        <w:rPr>
          <w:snapToGrid w:val="0"/>
        </w:rPr>
        <w:t>AreaScopeOfQMC-ExtIEs NGAP-PROTOCOL-IES ::= {</w:t>
      </w:r>
    </w:p>
    <w:p w14:paraId="6DEC932E" w14:textId="77777777" w:rsidR="006D55CB" w:rsidRDefault="006D55CB" w:rsidP="006D55CB">
      <w:pPr>
        <w:pStyle w:val="PL"/>
        <w:rPr>
          <w:snapToGrid w:val="0"/>
        </w:rPr>
      </w:pPr>
      <w:r>
        <w:rPr>
          <w:snapToGrid w:val="0"/>
        </w:rPr>
        <w:tab/>
        <w:t>...</w:t>
      </w:r>
    </w:p>
    <w:p w14:paraId="27D733CA" w14:textId="77777777" w:rsidR="006D55CB" w:rsidRDefault="006D55CB" w:rsidP="006D55CB">
      <w:pPr>
        <w:pStyle w:val="PL"/>
        <w:rPr>
          <w:snapToGrid w:val="0"/>
        </w:rPr>
      </w:pPr>
      <w:r>
        <w:rPr>
          <w:snapToGrid w:val="0"/>
        </w:rPr>
        <w:t>}</w:t>
      </w:r>
    </w:p>
    <w:p w14:paraId="11BA5908" w14:textId="77777777" w:rsidR="000638BA" w:rsidRDefault="000638BA" w:rsidP="000638BA">
      <w:pPr>
        <w:pStyle w:val="PL"/>
        <w:rPr>
          <w:ins w:id="634" w:author="author" w:date="2025-04-25T10:34:00Z"/>
          <w:snapToGrid w:val="0"/>
          <w:lang w:eastAsia="zh-CN"/>
        </w:rPr>
      </w:pPr>
    </w:p>
    <w:p w14:paraId="34F64726" w14:textId="01589B35" w:rsidR="000638BA" w:rsidRDefault="000638BA" w:rsidP="000638BA">
      <w:pPr>
        <w:pStyle w:val="PL"/>
        <w:rPr>
          <w:ins w:id="635" w:author="author" w:date="2025-04-25T10:34:00Z"/>
          <w:snapToGrid w:val="0"/>
        </w:rPr>
      </w:pPr>
      <w:ins w:id="636" w:author="author" w:date="2025-04-25T10:34:00Z">
        <w:r>
          <w:t>Available</w:t>
        </w:r>
      </w:ins>
      <w:ins w:id="637" w:author="author" w:date="2025-06-06T15:44:00Z">
        <w:r w:rsidR="009B6F0D">
          <w:rPr>
            <w:rFonts w:hint="eastAsia"/>
            <w:lang w:val="fr-FR" w:eastAsia="zh-CN"/>
          </w:rPr>
          <w:t>Bitrate</w:t>
        </w:r>
      </w:ins>
      <w:ins w:id="638" w:author="author" w:date="2025-04-25T10:34:00Z">
        <w:r>
          <w:t>ReportThresholdList</w:t>
        </w:r>
        <w:r>
          <w:tab/>
        </w:r>
        <w:r>
          <w:rPr>
            <w:snapToGrid w:val="0"/>
          </w:rPr>
          <w:t>::= SEQUENCE (SIZE(1..</w:t>
        </w:r>
        <w:r>
          <w:t>maxnoofThresholds</w:t>
        </w:r>
        <w:r>
          <w:rPr>
            <w:snapToGrid w:val="0"/>
          </w:rPr>
          <w:t xml:space="preserve">)) OF </w:t>
        </w:r>
        <w:r>
          <w:t>Available</w:t>
        </w:r>
      </w:ins>
      <w:ins w:id="639" w:author="author" w:date="2025-06-06T15:45:00Z">
        <w:r w:rsidR="009B6F0D">
          <w:rPr>
            <w:rFonts w:hint="eastAsia"/>
            <w:lang w:val="fr-FR" w:eastAsia="zh-CN"/>
          </w:rPr>
          <w:t>Bitrate</w:t>
        </w:r>
      </w:ins>
      <w:ins w:id="640" w:author="author" w:date="2025-04-25T10:34:00Z">
        <w:r>
          <w:t>ReportThresholdItem</w:t>
        </w:r>
      </w:ins>
    </w:p>
    <w:p w14:paraId="67143BF8" w14:textId="77777777" w:rsidR="000638BA" w:rsidRDefault="000638BA" w:rsidP="000638BA">
      <w:pPr>
        <w:pStyle w:val="PL"/>
        <w:rPr>
          <w:ins w:id="641" w:author="author" w:date="2025-04-25T10:34:00Z"/>
          <w:snapToGrid w:val="0"/>
        </w:rPr>
      </w:pPr>
    </w:p>
    <w:p w14:paraId="0E4D77A8" w14:textId="52EB0D8E" w:rsidR="000638BA" w:rsidRDefault="000638BA" w:rsidP="000638BA">
      <w:pPr>
        <w:pStyle w:val="PL"/>
        <w:rPr>
          <w:ins w:id="642" w:author="author" w:date="2025-04-25T10:34:00Z"/>
          <w:snapToGrid w:val="0"/>
        </w:rPr>
      </w:pPr>
      <w:ins w:id="643" w:author="author" w:date="2025-04-25T10:34:00Z">
        <w:r>
          <w:t>Available</w:t>
        </w:r>
      </w:ins>
      <w:ins w:id="644" w:author="author" w:date="2025-06-06T15:45:00Z">
        <w:r w:rsidR="009B6F0D">
          <w:rPr>
            <w:rFonts w:hint="eastAsia"/>
            <w:lang w:val="fr-FR" w:eastAsia="zh-CN"/>
          </w:rPr>
          <w:t>Bitrate</w:t>
        </w:r>
      </w:ins>
      <w:ins w:id="645" w:author="author" w:date="2025-04-25T10:34:00Z">
        <w:r>
          <w:t>ReportThresholdItem</w:t>
        </w:r>
        <w:r>
          <w:tab/>
        </w:r>
        <w:r>
          <w:rPr>
            <w:snapToGrid w:val="0"/>
          </w:rPr>
          <w:t>::= SEQUENCE {</w:t>
        </w:r>
      </w:ins>
    </w:p>
    <w:p w14:paraId="4CF42459" w14:textId="77777777" w:rsidR="000638BA" w:rsidRDefault="000638BA" w:rsidP="000638BA">
      <w:pPr>
        <w:pStyle w:val="PL"/>
        <w:rPr>
          <w:ins w:id="646" w:author="author" w:date="2025-04-25T10:34:00Z"/>
          <w:snapToGrid w:val="0"/>
        </w:rPr>
      </w:pPr>
      <w:ins w:id="647" w:author="author" w:date="2025-04-25T10:34:00Z">
        <w:r>
          <w:rPr>
            <w:snapToGrid w:val="0"/>
          </w:rPr>
          <w:tab/>
          <w:t>reportingThreshold</w:t>
        </w:r>
        <w:r>
          <w:rPr>
            <w:snapToGrid w:val="0"/>
          </w:rPr>
          <w:tab/>
        </w:r>
        <w:r>
          <w:rPr>
            <w:snapToGrid w:val="0"/>
          </w:rPr>
          <w:tab/>
        </w:r>
        <w:r>
          <w:rPr>
            <w:snapToGrid w:val="0"/>
          </w:rPr>
          <w:tab/>
        </w:r>
        <w:r>
          <w:rPr>
            <w:snapToGrid w:val="0"/>
          </w:rPr>
          <w:tab/>
          <w:t>ReportingThreshold,</w:t>
        </w:r>
      </w:ins>
    </w:p>
    <w:p w14:paraId="4D234CA3" w14:textId="5996BDE3" w:rsidR="000638BA" w:rsidRDefault="000638BA" w:rsidP="000638BA">
      <w:pPr>
        <w:pStyle w:val="PL"/>
        <w:rPr>
          <w:ins w:id="648" w:author="author" w:date="2025-04-25T10:34:00Z"/>
          <w:snapToGrid w:val="0"/>
          <w:lang w:val="fr-FR"/>
        </w:rPr>
      </w:pPr>
      <w:ins w:id="649" w:author="author" w:date="2025-04-25T10:34: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w:t>
        </w:r>
      </w:ins>
      <w:ins w:id="650" w:author="author" w:date="2025-06-06T15:45:00Z">
        <w:r w:rsidR="009B6F0D">
          <w:rPr>
            <w:rFonts w:hint="eastAsia"/>
            <w:lang w:val="fr-FR" w:eastAsia="zh-CN"/>
          </w:rPr>
          <w:t>Bitrate</w:t>
        </w:r>
      </w:ins>
      <w:ins w:id="651" w:author="author" w:date="2025-04-25T10:34:00Z">
        <w:r>
          <w:t>ReportThresholdItem</w:t>
        </w:r>
        <w:r>
          <w:rPr>
            <w:snapToGrid w:val="0"/>
            <w:lang w:val="fr-FR"/>
          </w:rPr>
          <w:t>-ExtIEs} }</w:t>
        </w:r>
        <w:r>
          <w:rPr>
            <w:snapToGrid w:val="0"/>
            <w:lang w:val="fr-FR"/>
          </w:rPr>
          <w:tab/>
          <w:t>OPTIONAL,</w:t>
        </w:r>
      </w:ins>
    </w:p>
    <w:p w14:paraId="5E3FEF0A" w14:textId="77777777" w:rsidR="000638BA" w:rsidRDefault="000638BA" w:rsidP="000638BA">
      <w:pPr>
        <w:pStyle w:val="PL"/>
        <w:rPr>
          <w:ins w:id="652" w:author="author" w:date="2025-04-25T10:34:00Z"/>
          <w:snapToGrid w:val="0"/>
        </w:rPr>
      </w:pPr>
      <w:ins w:id="653" w:author="author" w:date="2025-04-25T10:34:00Z">
        <w:r>
          <w:rPr>
            <w:snapToGrid w:val="0"/>
            <w:lang w:val="fr-FR"/>
          </w:rPr>
          <w:tab/>
        </w:r>
        <w:r>
          <w:rPr>
            <w:snapToGrid w:val="0"/>
          </w:rPr>
          <w:t>...</w:t>
        </w:r>
      </w:ins>
    </w:p>
    <w:p w14:paraId="55C24D11" w14:textId="77777777" w:rsidR="000638BA" w:rsidRDefault="000638BA" w:rsidP="000638BA">
      <w:pPr>
        <w:pStyle w:val="PL"/>
        <w:rPr>
          <w:ins w:id="654" w:author="author" w:date="2025-04-25T10:34:00Z"/>
          <w:snapToGrid w:val="0"/>
        </w:rPr>
      </w:pPr>
      <w:ins w:id="655" w:author="author" w:date="2025-04-25T10:34:00Z">
        <w:r>
          <w:rPr>
            <w:snapToGrid w:val="0"/>
          </w:rPr>
          <w:t>}</w:t>
        </w:r>
      </w:ins>
    </w:p>
    <w:p w14:paraId="1A135760" w14:textId="77777777" w:rsidR="000638BA" w:rsidRDefault="000638BA" w:rsidP="000638BA">
      <w:pPr>
        <w:pStyle w:val="PL"/>
        <w:rPr>
          <w:ins w:id="656" w:author="author" w:date="2025-04-25T10:34:00Z"/>
          <w:snapToGrid w:val="0"/>
        </w:rPr>
      </w:pPr>
    </w:p>
    <w:p w14:paraId="730BBB50" w14:textId="1117A748" w:rsidR="000638BA" w:rsidRDefault="000638BA" w:rsidP="000638BA">
      <w:pPr>
        <w:pStyle w:val="PL"/>
        <w:rPr>
          <w:ins w:id="657" w:author="author" w:date="2025-04-25T10:34:00Z"/>
          <w:snapToGrid w:val="0"/>
        </w:rPr>
      </w:pPr>
      <w:ins w:id="658" w:author="author" w:date="2025-04-25T10:34:00Z">
        <w:r>
          <w:t>Available</w:t>
        </w:r>
      </w:ins>
      <w:ins w:id="659" w:author="author" w:date="2025-06-06T15:45:00Z">
        <w:r w:rsidR="009B6F0D">
          <w:rPr>
            <w:rFonts w:hint="eastAsia"/>
            <w:lang w:val="fr-FR" w:eastAsia="zh-CN"/>
          </w:rPr>
          <w:t>Bitrate</w:t>
        </w:r>
      </w:ins>
      <w:ins w:id="660" w:author="author" w:date="2025-04-25T10:34:00Z">
        <w:r>
          <w:t>ReportThresholdItem</w:t>
        </w:r>
        <w:r>
          <w:rPr>
            <w:snapToGrid w:val="0"/>
          </w:rPr>
          <w:t>-ExtIEs NGAP-PROTOCOL-EXTENSION ::= {</w:t>
        </w:r>
      </w:ins>
    </w:p>
    <w:p w14:paraId="241DEA2B" w14:textId="77777777" w:rsidR="000638BA" w:rsidRDefault="000638BA" w:rsidP="000638BA">
      <w:pPr>
        <w:pStyle w:val="PL"/>
        <w:rPr>
          <w:ins w:id="661" w:author="author" w:date="2025-04-25T10:34:00Z"/>
          <w:snapToGrid w:val="0"/>
        </w:rPr>
      </w:pPr>
      <w:ins w:id="662" w:author="author" w:date="2025-04-25T10:34:00Z">
        <w:r>
          <w:rPr>
            <w:snapToGrid w:val="0"/>
          </w:rPr>
          <w:tab/>
          <w:t>...</w:t>
        </w:r>
      </w:ins>
    </w:p>
    <w:p w14:paraId="2AAD4213" w14:textId="77777777" w:rsidR="000638BA" w:rsidRDefault="000638BA" w:rsidP="000638BA">
      <w:pPr>
        <w:pStyle w:val="PL"/>
        <w:rPr>
          <w:ins w:id="663" w:author="author" w:date="2025-04-25T10:34:00Z"/>
          <w:snapToGrid w:val="0"/>
        </w:rPr>
      </w:pPr>
      <w:ins w:id="664" w:author="author" w:date="2025-04-25T10:34:00Z">
        <w:r>
          <w:rPr>
            <w:snapToGrid w:val="0"/>
          </w:rPr>
          <w:t>}</w:t>
        </w:r>
      </w:ins>
    </w:p>
    <w:p w14:paraId="6740AFAD" w14:textId="77777777" w:rsidR="000638BA" w:rsidRDefault="000638BA" w:rsidP="006D55CB">
      <w:pPr>
        <w:pStyle w:val="PL"/>
        <w:rPr>
          <w:snapToGrid w:val="0"/>
          <w:lang w:eastAsia="zh-CN"/>
        </w:rPr>
      </w:pPr>
    </w:p>
    <w:p w14:paraId="280AEC10" w14:textId="77777777" w:rsidR="006D55CB" w:rsidRDefault="006D55CB" w:rsidP="006D55CB">
      <w:pPr>
        <w:pStyle w:val="PL"/>
        <w:rPr>
          <w:rFonts w:eastAsia="Malgun Gothic"/>
          <w:snapToGrid w:val="0"/>
        </w:rPr>
      </w:pPr>
      <w:r>
        <w:rPr>
          <w:rFonts w:eastAsia="Malgun Gothic"/>
          <w:snapToGrid w:val="0"/>
        </w:rPr>
        <w:t>AvailableRANVisibleQoEMetrics ::= SEQUENCE {</w:t>
      </w:r>
    </w:p>
    <w:p w14:paraId="460EE8C5" w14:textId="77777777" w:rsidR="006D55CB" w:rsidRDefault="006D55CB" w:rsidP="006D55CB">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4504A7EE" w14:textId="77777777" w:rsidR="006D55CB" w:rsidRDefault="006D55CB" w:rsidP="006D55CB">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5EAB318C" w14:textId="77777777" w:rsidR="006D55CB" w:rsidRDefault="006D55CB" w:rsidP="006D55CB">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6898AAC3" w14:textId="77777777" w:rsidR="006D55CB" w:rsidRDefault="006D55CB" w:rsidP="006D55CB">
      <w:pPr>
        <w:pStyle w:val="PL"/>
        <w:rPr>
          <w:rFonts w:eastAsia="Malgun Gothic"/>
          <w:snapToGrid w:val="0"/>
          <w:lang w:val="fr-FR"/>
        </w:rPr>
      </w:pPr>
      <w:r>
        <w:rPr>
          <w:rFonts w:eastAsia="Malgun Gothic"/>
          <w:snapToGrid w:val="0"/>
          <w:lang w:val="fr-FR"/>
        </w:rPr>
        <w:tab/>
        <w:t>...</w:t>
      </w:r>
    </w:p>
    <w:p w14:paraId="43DBF20D" w14:textId="77777777" w:rsidR="006D55CB" w:rsidRDefault="006D55CB" w:rsidP="006D55CB">
      <w:pPr>
        <w:pStyle w:val="PL"/>
        <w:rPr>
          <w:rFonts w:eastAsia="Malgun Gothic"/>
          <w:snapToGrid w:val="0"/>
          <w:lang w:val="fr-FR"/>
        </w:rPr>
      </w:pPr>
      <w:r>
        <w:rPr>
          <w:rFonts w:eastAsia="Malgun Gothic"/>
          <w:snapToGrid w:val="0"/>
          <w:lang w:val="fr-FR"/>
        </w:rPr>
        <w:t>}</w:t>
      </w:r>
    </w:p>
    <w:p w14:paraId="67E1B62F" w14:textId="77777777" w:rsidR="006D55CB" w:rsidRDefault="006D55CB" w:rsidP="006D55CB">
      <w:pPr>
        <w:pStyle w:val="PL"/>
        <w:rPr>
          <w:rFonts w:eastAsia="Malgun Gothic"/>
          <w:snapToGrid w:val="0"/>
          <w:lang w:val="fr-FR"/>
        </w:rPr>
      </w:pPr>
    </w:p>
    <w:p w14:paraId="591724A1" w14:textId="77777777" w:rsidR="006D55CB" w:rsidRDefault="006D55CB" w:rsidP="006D55CB">
      <w:pPr>
        <w:pStyle w:val="PL"/>
        <w:rPr>
          <w:rFonts w:eastAsia="Malgun Gothic"/>
          <w:snapToGrid w:val="0"/>
          <w:lang w:val="fr-FR"/>
        </w:rPr>
      </w:pPr>
      <w:r>
        <w:rPr>
          <w:rFonts w:eastAsia="Malgun Gothic"/>
          <w:snapToGrid w:val="0"/>
          <w:lang w:val="fr-FR"/>
        </w:rPr>
        <w:t>AvailableRANVisibleQoEMetrics-ExtIEs NGAP-PROTOCOL-EXTENSION ::= {</w:t>
      </w:r>
    </w:p>
    <w:p w14:paraId="67E5227B" w14:textId="77777777" w:rsidR="006D55CB" w:rsidRDefault="006D55CB" w:rsidP="006D55CB">
      <w:pPr>
        <w:pStyle w:val="PL"/>
        <w:rPr>
          <w:rFonts w:eastAsia="Malgun Gothic"/>
          <w:snapToGrid w:val="0"/>
        </w:rPr>
      </w:pPr>
      <w:r>
        <w:rPr>
          <w:rFonts w:eastAsia="Malgun Gothic"/>
          <w:snapToGrid w:val="0"/>
          <w:lang w:val="fr-FR"/>
        </w:rPr>
        <w:tab/>
      </w:r>
      <w:r>
        <w:rPr>
          <w:rFonts w:eastAsia="Malgun Gothic"/>
          <w:snapToGrid w:val="0"/>
        </w:rPr>
        <w:t>...</w:t>
      </w:r>
    </w:p>
    <w:p w14:paraId="5C68BB66" w14:textId="77777777" w:rsidR="006D55CB" w:rsidRDefault="006D55CB" w:rsidP="006D55CB">
      <w:pPr>
        <w:pStyle w:val="PL"/>
        <w:rPr>
          <w:snapToGrid w:val="0"/>
        </w:rPr>
      </w:pPr>
      <w:r>
        <w:rPr>
          <w:rFonts w:eastAsia="Malgun Gothic"/>
          <w:snapToGrid w:val="0"/>
        </w:rPr>
        <w:t>}</w:t>
      </w:r>
    </w:p>
    <w:p w14:paraId="714C3482" w14:textId="77777777" w:rsidR="006D55CB" w:rsidRDefault="006D55CB" w:rsidP="003B5AE0">
      <w:pPr>
        <w:overflowPunct w:val="0"/>
        <w:autoSpaceDE w:val="0"/>
        <w:autoSpaceDN w:val="0"/>
        <w:adjustRightInd w:val="0"/>
        <w:textAlignment w:val="baseline"/>
        <w:rPr>
          <w:lang w:val="en-US" w:eastAsia="zh-CN"/>
        </w:rPr>
      </w:pPr>
    </w:p>
    <w:p w14:paraId="1F323BB7" w14:textId="77777777" w:rsidR="003B5AE0" w:rsidRDefault="003B5AE0" w:rsidP="003B5AE0">
      <w:pPr>
        <w:pStyle w:val="FirstChange"/>
      </w:pPr>
      <w:r>
        <w:rPr>
          <w:highlight w:val="yellow"/>
        </w:rPr>
        <w:t>&lt;&lt;&lt;&lt;&lt;&lt;&lt;&lt;&lt;&lt;&lt;&lt;&lt;&lt;&lt;&lt;&lt;&lt;&lt;&lt; Unaffected part is skipped &gt;&gt;&gt;&gt;&gt;&gt;&gt;&gt;&gt;&gt;&gt;&gt;&gt;&gt;&gt;&gt;&gt;&gt;&gt;&gt;</w:t>
      </w:r>
    </w:p>
    <w:p w14:paraId="6529A176" w14:textId="77777777" w:rsidR="003B5AE0" w:rsidRDefault="003B5AE0" w:rsidP="003B5AE0">
      <w:pPr>
        <w:pStyle w:val="PL"/>
        <w:rPr>
          <w:snapToGrid w:val="0"/>
        </w:rPr>
      </w:pPr>
      <w:r>
        <w:rPr>
          <w:snapToGrid w:val="0"/>
        </w:rPr>
        <w:t>DL-CP-SecurityInformation ::= SEQUENCE {</w:t>
      </w:r>
    </w:p>
    <w:p w14:paraId="09241EBC" w14:textId="77777777" w:rsidR="003B5AE0" w:rsidRDefault="003B5AE0" w:rsidP="003B5AE0">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49BBD73B" w14:textId="77777777" w:rsidR="003B5AE0" w:rsidRDefault="003B5AE0" w:rsidP="003B5AE0">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463CD078" w14:textId="77777777" w:rsidR="003B5AE0" w:rsidRDefault="003B5AE0" w:rsidP="003B5AE0">
      <w:pPr>
        <w:pStyle w:val="PL"/>
        <w:rPr>
          <w:snapToGrid w:val="0"/>
        </w:rPr>
      </w:pPr>
      <w:r>
        <w:rPr>
          <w:snapToGrid w:val="0"/>
        </w:rPr>
        <w:tab/>
        <w:t>...</w:t>
      </w:r>
    </w:p>
    <w:p w14:paraId="261663DC" w14:textId="77777777" w:rsidR="003B5AE0" w:rsidRDefault="003B5AE0" w:rsidP="003B5AE0">
      <w:pPr>
        <w:pStyle w:val="PL"/>
        <w:rPr>
          <w:snapToGrid w:val="0"/>
        </w:rPr>
      </w:pPr>
      <w:r>
        <w:rPr>
          <w:snapToGrid w:val="0"/>
        </w:rPr>
        <w:t>}</w:t>
      </w:r>
    </w:p>
    <w:p w14:paraId="4401C7B6" w14:textId="77777777" w:rsidR="003B5AE0" w:rsidRDefault="003B5AE0" w:rsidP="003B5AE0">
      <w:pPr>
        <w:pStyle w:val="PL"/>
        <w:rPr>
          <w:snapToGrid w:val="0"/>
        </w:rPr>
      </w:pPr>
    </w:p>
    <w:p w14:paraId="13577453" w14:textId="77777777" w:rsidR="003B5AE0" w:rsidRDefault="003B5AE0" w:rsidP="003B5AE0">
      <w:pPr>
        <w:pStyle w:val="PL"/>
        <w:rPr>
          <w:snapToGrid w:val="0"/>
        </w:rPr>
      </w:pPr>
      <w:r>
        <w:rPr>
          <w:snapToGrid w:val="0"/>
        </w:rPr>
        <w:t>DL-CP-SecurityInformation-ExtIEs NGAP-PROTOCOL-EXTENSION ::= {</w:t>
      </w:r>
    </w:p>
    <w:p w14:paraId="1D165A83" w14:textId="77777777" w:rsidR="003B5AE0" w:rsidRDefault="003B5AE0" w:rsidP="003B5AE0">
      <w:pPr>
        <w:pStyle w:val="PL"/>
        <w:rPr>
          <w:snapToGrid w:val="0"/>
        </w:rPr>
      </w:pPr>
      <w:r>
        <w:rPr>
          <w:snapToGrid w:val="0"/>
        </w:rPr>
        <w:tab/>
        <w:t>...</w:t>
      </w:r>
    </w:p>
    <w:p w14:paraId="7D9B1C91" w14:textId="77777777" w:rsidR="003B5AE0" w:rsidRDefault="003B5AE0" w:rsidP="003B5AE0">
      <w:pPr>
        <w:pStyle w:val="PL"/>
        <w:rPr>
          <w:snapToGrid w:val="0"/>
        </w:rPr>
      </w:pPr>
      <w:r>
        <w:rPr>
          <w:snapToGrid w:val="0"/>
        </w:rPr>
        <w:t>}</w:t>
      </w:r>
    </w:p>
    <w:p w14:paraId="42A3E3BB" w14:textId="77777777" w:rsidR="003B5AE0" w:rsidRDefault="003B5AE0" w:rsidP="003B5AE0">
      <w:pPr>
        <w:pStyle w:val="PL"/>
        <w:rPr>
          <w:snapToGrid w:val="0"/>
        </w:rPr>
      </w:pPr>
    </w:p>
    <w:p w14:paraId="24645CEB" w14:textId="77777777" w:rsidR="003B5AE0" w:rsidRDefault="003B5AE0" w:rsidP="003B5AE0">
      <w:pPr>
        <w:pStyle w:val="PL"/>
        <w:rPr>
          <w:snapToGrid w:val="0"/>
        </w:rPr>
      </w:pPr>
      <w:r>
        <w:rPr>
          <w:snapToGrid w:val="0"/>
        </w:rPr>
        <w:t>DL-Signalling ::= ENUMERATED {true,</w:t>
      </w:r>
      <w:r>
        <w:rPr>
          <w:snapToGrid w:val="0"/>
        </w:rPr>
        <w:tab/>
        <w:t>...}</w:t>
      </w:r>
    </w:p>
    <w:p w14:paraId="394D70FF" w14:textId="77777777" w:rsidR="003B5AE0" w:rsidRDefault="003B5AE0" w:rsidP="003B5AE0">
      <w:pPr>
        <w:pStyle w:val="PL"/>
        <w:rPr>
          <w:snapToGrid w:val="0"/>
        </w:rPr>
      </w:pPr>
    </w:p>
    <w:p w14:paraId="6AF4C75E" w14:textId="77777777" w:rsidR="003B5AE0" w:rsidRDefault="003B5AE0" w:rsidP="003B5AE0">
      <w:pPr>
        <w:pStyle w:val="PL"/>
        <w:rPr>
          <w:snapToGrid w:val="0"/>
        </w:rPr>
      </w:pPr>
    </w:p>
    <w:p w14:paraId="4B914E18" w14:textId="77777777" w:rsidR="003B5AE0" w:rsidRDefault="003B5AE0" w:rsidP="003B5AE0">
      <w:pPr>
        <w:pStyle w:val="PL"/>
        <w:rPr>
          <w:snapToGrid w:val="0"/>
        </w:rPr>
      </w:pPr>
      <w:r>
        <w:rPr>
          <w:snapToGrid w:val="0"/>
        </w:rPr>
        <w:t>DL-NAS-MAC ::= BIT STRING (SIZE (16))</w:t>
      </w:r>
    </w:p>
    <w:p w14:paraId="206DCCC2" w14:textId="77777777" w:rsidR="003B5AE0" w:rsidRDefault="003B5AE0" w:rsidP="003B5AE0">
      <w:pPr>
        <w:pStyle w:val="PL"/>
        <w:rPr>
          <w:snapToGrid w:val="0"/>
        </w:rPr>
      </w:pPr>
    </w:p>
    <w:p w14:paraId="2F54E061" w14:textId="77777777" w:rsidR="003B5AE0" w:rsidRDefault="003B5AE0" w:rsidP="003B5AE0">
      <w:pPr>
        <w:pStyle w:val="PL"/>
        <w:rPr>
          <w:snapToGrid w:val="0"/>
        </w:rPr>
      </w:pPr>
      <w:r>
        <w:rPr>
          <w:snapToGrid w:val="0"/>
        </w:rPr>
        <w:t>DLForwarding ::= ENUMERATED {</w:t>
      </w:r>
    </w:p>
    <w:p w14:paraId="6630C207" w14:textId="77777777" w:rsidR="003B5AE0" w:rsidRDefault="003B5AE0" w:rsidP="003B5AE0">
      <w:pPr>
        <w:pStyle w:val="PL"/>
        <w:rPr>
          <w:snapToGrid w:val="0"/>
        </w:rPr>
      </w:pPr>
      <w:r>
        <w:rPr>
          <w:snapToGrid w:val="0"/>
        </w:rPr>
        <w:tab/>
        <w:t>dl-forwarding-proposed,</w:t>
      </w:r>
    </w:p>
    <w:p w14:paraId="779069BF" w14:textId="77777777" w:rsidR="003B5AE0" w:rsidRDefault="003B5AE0" w:rsidP="003B5AE0">
      <w:pPr>
        <w:pStyle w:val="PL"/>
        <w:rPr>
          <w:snapToGrid w:val="0"/>
        </w:rPr>
      </w:pPr>
      <w:r>
        <w:rPr>
          <w:snapToGrid w:val="0"/>
        </w:rPr>
        <w:tab/>
        <w:t>...</w:t>
      </w:r>
    </w:p>
    <w:p w14:paraId="7A35B11B" w14:textId="77777777" w:rsidR="003B5AE0" w:rsidRDefault="003B5AE0" w:rsidP="003B5AE0">
      <w:pPr>
        <w:pStyle w:val="PL"/>
        <w:rPr>
          <w:snapToGrid w:val="0"/>
        </w:rPr>
      </w:pPr>
      <w:r>
        <w:rPr>
          <w:snapToGrid w:val="0"/>
        </w:rPr>
        <w:t>}</w:t>
      </w:r>
    </w:p>
    <w:p w14:paraId="78D84839" w14:textId="77777777" w:rsidR="003B5AE0" w:rsidRDefault="003B5AE0" w:rsidP="003B5AE0">
      <w:pPr>
        <w:pStyle w:val="PL"/>
        <w:rPr>
          <w:snapToGrid w:val="0"/>
        </w:rPr>
      </w:pPr>
    </w:p>
    <w:p w14:paraId="1C57B6CF" w14:textId="77777777" w:rsidR="003B5AE0" w:rsidRDefault="003B5AE0" w:rsidP="003B5AE0">
      <w:pPr>
        <w:pStyle w:val="PL"/>
        <w:rPr>
          <w:snapToGrid w:val="0"/>
        </w:rPr>
      </w:pPr>
      <w:r>
        <w:rPr>
          <w:snapToGrid w:val="0"/>
        </w:rPr>
        <w:t>DL-NGU-TNLInformationReused ::= ENUMERATED {</w:t>
      </w:r>
    </w:p>
    <w:p w14:paraId="6C0CDFAA" w14:textId="77777777" w:rsidR="003B5AE0" w:rsidRDefault="003B5AE0" w:rsidP="003B5AE0">
      <w:pPr>
        <w:pStyle w:val="PL"/>
        <w:rPr>
          <w:snapToGrid w:val="0"/>
        </w:rPr>
      </w:pPr>
      <w:r>
        <w:rPr>
          <w:snapToGrid w:val="0"/>
        </w:rPr>
        <w:tab/>
        <w:t>true,</w:t>
      </w:r>
    </w:p>
    <w:p w14:paraId="44ED6D00" w14:textId="77777777" w:rsidR="003B5AE0" w:rsidRDefault="003B5AE0" w:rsidP="003B5AE0">
      <w:pPr>
        <w:pStyle w:val="PL"/>
        <w:rPr>
          <w:snapToGrid w:val="0"/>
        </w:rPr>
      </w:pPr>
      <w:r>
        <w:rPr>
          <w:snapToGrid w:val="0"/>
        </w:rPr>
        <w:tab/>
        <w:t>...</w:t>
      </w:r>
    </w:p>
    <w:p w14:paraId="637B76BC" w14:textId="77777777" w:rsidR="003B5AE0" w:rsidRDefault="003B5AE0" w:rsidP="003B5AE0">
      <w:pPr>
        <w:pStyle w:val="PL"/>
        <w:rPr>
          <w:snapToGrid w:val="0"/>
        </w:rPr>
      </w:pPr>
      <w:r>
        <w:rPr>
          <w:snapToGrid w:val="0"/>
        </w:rPr>
        <w:t>}</w:t>
      </w:r>
    </w:p>
    <w:p w14:paraId="77B97F06" w14:textId="77777777" w:rsidR="00E16261" w:rsidRDefault="00E16261" w:rsidP="00E16261">
      <w:pPr>
        <w:pStyle w:val="PL"/>
        <w:tabs>
          <w:tab w:val="clear" w:pos="6912"/>
          <w:tab w:val="left" w:pos="6685"/>
        </w:tabs>
        <w:rPr>
          <w:ins w:id="665" w:author="author" w:date="2025-04-25T10:35:00Z"/>
          <w:snapToGrid w:val="0"/>
        </w:rPr>
      </w:pPr>
    </w:p>
    <w:p w14:paraId="3E0ED401" w14:textId="60715AE9" w:rsidR="00E16261" w:rsidRDefault="00E16261" w:rsidP="00E16261">
      <w:pPr>
        <w:pStyle w:val="PL"/>
        <w:tabs>
          <w:tab w:val="clear" w:pos="6912"/>
          <w:tab w:val="left" w:pos="6685"/>
        </w:tabs>
        <w:rPr>
          <w:ins w:id="666" w:author="author" w:date="2025-04-25T10:35:00Z"/>
          <w:snapToGrid w:val="0"/>
        </w:rPr>
      </w:pPr>
      <w:ins w:id="667" w:author="author" w:date="2025-04-25T10:35:00Z">
        <w:r>
          <w:rPr>
            <w:snapToGrid w:val="0"/>
          </w:rPr>
          <w:t>DLPDUSetInformationMarkingSupportIndication</w:t>
        </w:r>
        <w:r>
          <w:rPr>
            <w:snapToGrid w:val="0"/>
          </w:rPr>
          <w:tab/>
        </w:r>
        <w:r>
          <w:rPr>
            <w:snapToGrid w:val="0"/>
          </w:rPr>
          <w:tab/>
          <w:t>::= ENUMERATED {true,</w:t>
        </w:r>
        <w:r>
          <w:rPr>
            <w:snapToGrid w:val="0"/>
          </w:rPr>
          <w:tab/>
          <w:t>...}</w:t>
        </w:r>
      </w:ins>
    </w:p>
    <w:p w14:paraId="2003BC58" w14:textId="77777777" w:rsidR="003B5AE0" w:rsidRPr="00E16261" w:rsidRDefault="003B5AE0" w:rsidP="003B5AE0">
      <w:pPr>
        <w:pStyle w:val="PL"/>
        <w:rPr>
          <w:snapToGrid w:val="0"/>
        </w:rPr>
      </w:pPr>
    </w:p>
    <w:p w14:paraId="4A5D506A" w14:textId="77777777" w:rsidR="003B5AE0" w:rsidRDefault="003B5AE0" w:rsidP="003B5AE0">
      <w:pPr>
        <w:pStyle w:val="PL"/>
        <w:rPr>
          <w:snapToGrid w:val="0"/>
        </w:rPr>
      </w:pPr>
      <w:r>
        <w:rPr>
          <w:snapToGrid w:val="0"/>
        </w:rPr>
        <w:t>DirectForwardingPathAvailability ::= ENUMERATED {</w:t>
      </w:r>
    </w:p>
    <w:p w14:paraId="78E2C12E" w14:textId="77777777" w:rsidR="003B5AE0" w:rsidRDefault="003B5AE0" w:rsidP="003B5AE0">
      <w:pPr>
        <w:pStyle w:val="PL"/>
        <w:rPr>
          <w:snapToGrid w:val="0"/>
        </w:rPr>
      </w:pPr>
    </w:p>
    <w:p w14:paraId="4C3CE0DA" w14:textId="77777777" w:rsidR="00FF2B54" w:rsidRDefault="00FF2B54" w:rsidP="00FF2B54">
      <w:pPr>
        <w:pStyle w:val="FirstChange"/>
      </w:pPr>
      <w:r>
        <w:rPr>
          <w:highlight w:val="yellow"/>
        </w:rPr>
        <w:t>&lt;&lt;&lt;&lt;&lt;&lt;&lt;&lt;&lt;&lt;&lt;&lt;&lt;&lt;&lt;&lt;&lt;&lt;&lt;&lt; Unaffected part is skipped &gt;&gt;&gt;&gt;&gt;&gt;&gt;&gt;&gt;&gt;&gt;&gt;&gt;&gt;&gt;&gt;&gt;&gt;&gt;&gt;</w:t>
      </w:r>
    </w:p>
    <w:p w14:paraId="42FCE984" w14:textId="77777777" w:rsidR="00FF2B54" w:rsidRDefault="00FF2B54" w:rsidP="00FF2B54">
      <w:pPr>
        <w:pStyle w:val="PL"/>
        <w:rPr>
          <w:snapToGrid w:val="0"/>
          <w:lang w:val="fr-FR"/>
        </w:rPr>
      </w:pPr>
      <w:r>
        <w:rPr>
          <w:snapToGrid w:val="0"/>
          <w:lang w:val="fr-FR"/>
        </w:rPr>
        <w:t>-- G</w:t>
      </w:r>
    </w:p>
    <w:p w14:paraId="7B974404" w14:textId="77777777" w:rsidR="00FF2B54" w:rsidRDefault="00FF2B54" w:rsidP="00FF2B54">
      <w:pPr>
        <w:pStyle w:val="PL"/>
        <w:rPr>
          <w:snapToGrid w:val="0"/>
          <w:lang w:val="fr-FR"/>
        </w:rPr>
      </w:pPr>
    </w:p>
    <w:p w14:paraId="75195033" w14:textId="77777777" w:rsidR="00FF2B54" w:rsidRDefault="00FF2B54" w:rsidP="00FF2B54">
      <w:pPr>
        <w:pStyle w:val="PL"/>
        <w:rPr>
          <w:snapToGrid w:val="0"/>
          <w:lang w:val="fr-FR"/>
        </w:rPr>
      </w:pPr>
      <w:r>
        <w:rPr>
          <w:snapToGrid w:val="0"/>
          <w:lang w:val="fr-FR"/>
        </w:rPr>
        <w:t>GBR-QosInformation ::= SEQUENCE {</w:t>
      </w:r>
    </w:p>
    <w:p w14:paraId="6726B361" w14:textId="77777777" w:rsidR="00FF2B54" w:rsidRDefault="00FF2B54" w:rsidP="00FF2B54">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52BC7E02" w14:textId="77777777" w:rsidR="00FF2B54" w:rsidRDefault="00FF2B54" w:rsidP="00FF2B54">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243AF08A" w14:textId="77777777" w:rsidR="00FF2B54" w:rsidRDefault="00FF2B54" w:rsidP="00FF2B54">
      <w:pPr>
        <w:pStyle w:val="PL"/>
        <w:rPr>
          <w:snapToGrid w:val="0"/>
        </w:rPr>
      </w:pPr>
      <w:r>
        <w:rPr>
          <w:snapToGrid w:val="0"/>
          <w:lang w:val="fr-FR"/>
        </w:rPr>
        <w:tab/>
      </w:r>
      <w:r>
        <w:rPr>
          <w:snapToGrid w:val="0"/>
        </w:rPr>
        <w:t>guaranteedFlowBitRateDL</w:t>
      </w:r>
      <w:r>
        <w:rPr>
          <w:snapToGrid w:val="0"/>
        </w:rPr>
        <w:tab/>
      </w:r>
      <w:r>
        <w:rPr>
          <w:snapToGrid w:val="0"/>
        </w:rPr>
        <w:tab/>
        <w:t>BitRate,</w:t>
      </w:r>
    </w:p>
    <w:p w14:paraId="042AA17F" w14:textId="77777777" w:rsidR="00FF2B54" w:rsidRDefault="00FF2B54" w:rsidP="00FF2B54">
      <w:pPr>
        <w:pStyle w:val="PL"/>
        <w:rPr>
          <w:snapToGrid w:val="0"/>
        </w:rPr>
      </w:pPr>
      <w:r>
        <w:rPr>
          <w:snapToGrid w:val="0"/>
        </w:rPr>
        <w:tab/>
        <w:t>guaranteedFlowBitRateUL</w:t>
      </w:r>
      <w:r>
        <w:rPr>
          <w:snapToGrid w:val="0"/>
        </w:rPr>
        <w:tab/>
      </w:r>
      <w:r>
        <w:rPr>
          <w:snapToGrid w:val="0"/>
        </w:rPr>
        <w:tab/>
        <w:t>BitRate,</w:t>
      </w:r>
    </w:p>
    <w:p w14:paraId="728243ED" w14:textId="77777777" w:rsidR="00FF2B54" w:rsidRDefault="00FF2B54" w:rsidP="00FF2B54">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74BD2F" w14:textId="77777777" w:rsidR="00FF2B54" w:rsidRDefault="00FF2B54" w:rsidP="00FF2B54">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8A5EB6" w14:textId="77777777" w:rsidR="00FF2B54" w:rsidRDefault="00FF2B54" w:rsidP="00FF2B54">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602D28" w14:textId="77777777" w:rsidR="00FF2B54" w:rsidRDefault="00FF2B54" w:rsidP="00FF2B54">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72B1247B" w14:textId="77777777" w:rsidR="00FF2B54" w:rsidRDefault="00FF2B54" w:rsidP="00FF2B54">
      <w:pPr>
        <w:pStyle w:val="PL"/>
        <w:rPr>
          <w:snapToGrid w:val="0"/>
        </w:rPr>
      </w:pPr>
      <w:r>
        <w:rPr>
          <w:snapToGrid w:val="0"/>
        </w:rPr>
        <w:tab/>
        <w:t>...</w:t>
      </w:r>
    </w:p>
    <w:p w14:paraId="10D1716E" w14:textId="77777777" w:rsidR="00FF2B54" w:rsidRDefault="00FF2B54" w:rsidP="00FF2B54">
      <w:pPr>
        <w:pStyle w:val="PL"/>
        <w:rPr>
          <w:snapToGrid w:val="0"/>
        </w:rPr>
      </w:pPr>
      <w:r>
        <w:rPr>
          <w:snapToGrid w:val="0"/>
        </w:rPr>
        <w:t>}</w:t>
      </w:r>
    </w:p>
    <w:p w14:paraId="4DF94E6B" w14:textId="77777777" w:rsidR="00FF2B54" w:rsidRDefault="00FF2B54" w:rsidP="00FF2B54">
      <w:pPr>
        <w:pStyle w:val="PL"/>
        <w:rPr>
          <w:snapToGrid w:val="0"/>
        </w:rPr>
      </w:pPr>
    </w:p>
    <w:p w14:paraId="70424752" w14:textId="77777777" w:rsidR="00FF2B54" w:rsidRDefault="00FF2B54" w:rsidP="00FF2B54">
      <w:pPr>
        <w:pStyle w:val="PL"/>
        <w:rPr>
          <w:snapToGrid w:val="0"/>
        </w:rPr>
      </w:pPr>
      <w:r>
        <w:rPr>
          <w:snapToGrid w:val="0"/>
        </w:rPr>
        <w:t>GBR-QosInformation-ExtIEs NGAP-PROTOCOL-EXTENSION ::= {</w:t>
      </w:r>
    </w:p>
    <w:p w14:paraId="33123954" w14:textId="77777777" w:rsidR="002C2665" w:rsidRDefault="00FF2B54" w:rsidP="002C2665">
      <w:pPr>
        <w:pStyle w:val="PL"/>
        <w:rPr>
          <w:ins w:id="668" w:author="author" w:date="2025-04-25T10:36:00Z"/>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ins w:id="669" w:author="author" w:date="2025-04-25T10:36:00Z">
        <w:r w:rsidR="002C2665">
          <w:rPr>
            <w:snapToGrid w:val="0"/>
          </w:rPr>
          <w:t>|</w:t>
        </w:r>
      </w:ins>
    </w:p>
    <w:p w14:paraId="3B1E1A87" w14:textId="057AC3CE" w:rsidR="00FF2B54" w:rsidRDefault="002C2665" w:rsidP="002C2665">
      <w:pPr>
        <w:pStyle w:val="PL"/>
        <w:rPr>
          <w:snapToGrid w:val="0"/>
        </w:rPr>
      </w:pPr>
      <w:ins w:id="670" w:author="author" w:date="2025-04-25T10:36:00Z">
        <w:r>
          <w:rPr>
            <w:snapToGrid w:val="0"/>
          </w:rPr>
          <w:tab/>
          <w:t>{ ID id-MonitoringRequestonAvailable</w:t>
        </w:r>
      </w:ins>
      <w:ins w:id="671" w:author="author" w:date="2025-06-06T15:46:00Z">
        <w:r w:rsidR="00DA12D0">
          <w:rPr>
            <w:rFonts w:hint="eastAsia"/>
            <w:lang w:val="fr-FR" w:eastAsia="zh-CN"/>
          </w:rPr>
          <w:t>Bitrate</w:t>
        </w:r>
      </w:ins>
      <w:ins w:id="672" w:author="author" w:date="2025-04-25T10:36:00Z">
        <w:r>
          <w:rPr>
            <w:snapToGrid w:val="0"/>
          </w:rPr>
          <w:tab/>
        </w:r>
        <w:r>
          <w:rPr>
            <w:snapToGrid w:val="0"/>
          </w:rPr>
          <w:tab/>
        </w:r>
        <w:r>
          <w:rPr>
            <w:snapToGrid w:val="0"/>
          </w:rPr>
          <w:tab/>
          <w:t>CRITICALITY ignore</w:t>
        </w:r>
        <w:r>
          <w:rPr>
            <w:snapToGrid w:val="0"/>
          </w:rPr>
          <w:tab/>
          <w:t>EXTENSION MonitoringRequestonAvailable</w:t>
        </w:r>
      </w:ins>
      <w:ins w:id="673" w:author="author" w:date="2025-06-06T15:46:00Z">
        <w:r w:rsidR="00DA12D0">
          <w:rPr>
            <w:rFonts w:hint="eastAsia"/>
            <w:lang w:val="fr-FR" w:eastAsia="zh-CN"/>
          </w:rPr>
          <w:t>Bitrate</w:t>
        </w:r>
      </w:ins>
      <w:ins w:id="674" w:author="author" w:date="2025-04-25T10:36:00Z">
        <w:r>
          <w:rPr>
            <w:snapToGrid w:val="0"/>
          </w:rPr>
          <w:tab/>
        </w:r>
        <w:r>
          <w:rPr>
            <w:snapToGrid w:val="0"/>
          </w:rPr>
          <w:tab/>
          <w:t>PRESENCE optional }</w:t>
        </w:r>
      </w:ins>
      <w:r w:rsidR="00FF2B54">
        <w:rPr>
          <w:snapToGrid w:val="0"/>
        </w:rPr>
        <w:t>,</w:t>
      </w:r>
    </w:p>
    <w:p w14:paraId="0CEC7E92" w14:textId="77777777" w:rsidR="00FF2B54" w:rsidRDefault="00FF2B54" w:rsidP="00FF2B54">
      <w:pPr>
        <w:pStyle w:val="PL"/>
        <w:rPr>
          <w:snapToGrid w:val="0"/>
        </w:rPr>
      </w:pPr>
      <w:r>
        <w:rPr>
          <w:snapToGrid w:val="0"/>
        </w:rPr>
        <w:tab/>
        <w:t>...</w:t>
      </w:r>
    </w:p>
    <w:p w14:paraId="67C04C20" w14:textId="77777777" w:rsidR="00FF2B54" w:rsidRDefault="00FF2B54" w:rsidP="00FF2B54">
      <w:pPr>
        <w:pStyle w:val="PL"/>
        <w:rPr>
          <w:snapToGrid w:val="0"/>
        </w:rPr>
      </w:pPr>
      <w:r>
        <w:rPr>
          <w:snapToGrid w:val="0"/>
        </w:rPr>
        <w:t>}</w:t>
      </w:r>
    </w:p>
    <w:p w14:paraId="38201CC8" w14:textId="77777777" w:rsidR="00FF2B54" w:rsidRDefault="00FF2B54" w:rsidP="003B5AE0">
      <w:pPr>
        <w:pStyle w:val="PL"/>
        <w:rPr>
          <w:snapToGrid w:val="0"/>
          <w:lang w:eastAsia="zh-CN"/>
        </w:rPr>
      </w:pPr>
    </w:p>
    <w:p w14:paraId="122836AC" w14:textId="77777777" w:rsidR="00EE7293" w:rsidRDefault="00EE7293" w:rsidP="003B5AE0">
      <w:pPr>
        <w:pStyle w:val="PL"/>
        <w:rPr>
          <w:snapToGrid w:val="0"/>
          <w:lang w:eastAsia="zh-CN"/>
        </w:rPr>
      </w:pPr>
    </w:p>
    <w:p w14:paraId="68E94336" w14:textId="77777777" w:rsidR="00EE7293" w:rsidRDefault="00EE7293" w:rsidP="00EE7293">
      <w:pPr>
        <w:pStyle w:val="FirstChange"/>
      </w:pPr>
      <w:r>
        <w:rPr>
          <w:highlight w:val="yellow"/>
        </w:rPr>
        <w:t>&lt;&lt;&lt;&lt;&lt;&lt;&lt;&lt;&lt;&lt;&lt;&lt;&lt;&lt;&lt;&lt;&lt;&lt;&lt;&lt; Unaffected part is skipped &gt;&gt;&gt;&gt;&gt;&gt;&gt;&gt;&gt;&gt;&gt;&gt;&gt;&gt;&gt;&gt;&gt;&gt;&gt;&gt;</w:t>
      </w:r>
    </w:p>
    <w:p w14:paraId="1B7140E3" w14:textId="77777777" w:rsidR="00EE7293" w:rsidRDefault="00EE7293" w:rsidP="00EE7293">
      <w:pPr>
        <w:pStyle w:val="PL"/>
        <w:rPr>
          <w:snapToGrid w:val="0"/>
        </w:rPr>
      </w:pPr>
    </w:p>
    <w:p w14:paraId="722DD94F" w14:textId="49E7B6D8" w:rsidR="00EE7293" w:rsidRDefault="00EE7293" w:rsidP="00EE7293">
      <w:pPr>
        <w:pStyle w:val="PL"/>
        <w:rPr>
          <w:snapToGrid w:val="0"/>
        </w:rPr>
      </w:pPr>
      <w:r>
        <w:rPr>
          <w:snapToGrid w:val="0"/>
        </w:rPr>
        <w:t>IndexToRFSP ::= INTEGER (1..256, ...)</w:t>
      </w:r>
    </w:p>
    <w:p w14:paraId="01D26F13" w14:textId="77777777" w:rsidR="0063401E" w:rsidRDefault="0063401E" w:rsidP="0063401E">
      <w:pPr>
        <w:pStyle w:val="PL"/>
        <w:rPr>
          <w:ins w:id="675" w:author="author" w:date="2025-04-25T10:36:00Z"/>
          <w:lang w:eastAsia="zh-CN"/>
        </w:rPr>
      </w:pPr>
    </w:p>
    <w:p w14:paraId="0459E5D0" w14:textId="5941DB4A" w:rsidR="001508D1" w:rsidRPr="0063401E" w:rsidRDefault="0063401E" w:rsidP="00EE7293">
      <w:pPr>
        <w:pStyle w:val="PL"/>
        <w:rPr>
          <w:snapToGrid w:val="0"/>
        </w:rPr>
      </w:pPr>
      <w:ins w:id="676" w:author="author" w:date="2025-04-25T10:36:00Z">
        <w:r>
          <w:rPr>
            <w:rFonts w:eastAsiaTheme="minorEastAsia"/>
            <w:lang w:eastAsia="ko-KR"/>
          </w:rPr>
          <w:t>Indication-of-bitrate-adaptation</w:t>
        </w:r>
        <w:r>
          <w:rPr>
            <w:rFonts w:eastAsiaTheme="minorEastAsia"/>
            <w:snapToGrid w:val="0"/>
            <w:lang w:eastAsia="ko-KR"/>
          </w:rPr>
          <w:t xml:space="preserve"> ::= </w:t>
        </w:r>
        <w:r>
          <w:rPr>
            <w:lang w:eastAsia="ko-KR"/>
          </w:rPr>
          <w:t>ENUMERATED {uplink, ...}</w:t>
        </w:r>
      </w:ins>
    </w:p>
    <w:p w14:paraId="5F32A80D" w14:textId="77777777" w:rsidR="001508D1" w:rsidRPr="001508D1" w:rsidRDefault="001508D1" w:rsidP="00EE7293">
      <w:pPr>
        <w:pStyle w:val="PL"/>
        <w:rPr>
          <w:rFonts w:eastAsiaTheme="minorEastAsia"/>
          <w:snapToGrid w:val="0"/>
          <w:lang w:eastAsia="zh-CN"/>
        </w:rPr>
      </w:pPr>
    </w:p>
    <w:p w14:paraId="097B2B40" w14:textId="77777777" w:rsidR="00EE7293" w:rsidRDefault="00EE7293" w:rsidP="00EE7293">
      <w:pPr>
        <w:pStyle w:val="PL"/>
        <w:rPr>
          <w:snapToGrid w:val="0"/>
        </w:rPr>
      </w:pPr>
      <w:r>
        <w:rPr>
          <w:snapToGrid w:val="0"/>
        </w:rPr>
        <w:t>InfoOnRecommendedCellsAndRANNodesForPaging ::= SEQUENCE {</w:t>
      </w:r>
    </w:p>
    <w:p w14:paraId="5536FB09" w14:textId="77777777" w:rsidR="00EE7293" w:rsidRDefault="00EE7293" w:rsidP="00EE7293">
      <w:pPr>
        <w:pStyle w:val="PL"/>
        <w:rPr>
          <w:snapToGrid w:val="0"/>
        </w:rPr>
      </w:pPr>
      <w:r>
        <w:rPr>
          <w:snapToGrid w:val="0"/>
        </w:rPr>
        <w:tab/>
        <w:t>recommendedCellsForPaging</w:t>
      </w:r>
      <w:r>
        <w:rPr>
          <w:snapToGrid w:val="0"/>
        </w:rPr>
        <w:tab/>
      </w:r>
      <w:r>
        <w:rPr>
          <w:snapToGrid w:val="0"/>
        </w:rPr>
        <w:tab/>
        <w:t>RecommendedCellsForPaging,</w:t>
      </w:r>
    </w:p>
    <w:p w14:paraId="3949585E" w14:textId="77777777" w:rsidR="00EE7293" w:rsidRDefault="00EE7293" w:rsidP="00EE7293">
      <w:pPr>
        <w:pStyle w:val="PL"/>
        <w:rPr>
          <w:snapToGrid w:val="0"/>
        </w:rPr>
      </w:pPr>
      <w:r>
        <w:rPr>
          <w:snapToGrid w:val="0"/>
        </w:rPr>
        <w:tab/>
        <w:t>recommendRANNodesForPaging</w:t>
      </w:r>
      <w:r>
        <w:rPr>
          <w:snapToGrid w:val="0"/>
        </w:rPr>
        <w:tab/>
      </w:r>
      <w:r>
        <w:rPr>
          <w:snapToGrid w:val="0"/>
        </w:rPr>
        <w:tab/>
        <w:t>RecommendedRANNodesForPaging,</w:t>
      </w:r>
    </w:p>
    <w:p w14:paraId="4DCFEEA8" w14:textId="77777777" w:rsidR="00EE7293" w:rsidRDefault="00EE7293" w:rsidP="00EE7293">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3D037B13" w14:textId="77777777" w:rsidR="00EE7293" w:rsidRDefault="00EE7293" w:rsidP="00EE7293">
      <w:pPr>
        <w:pStyle w:val="PL"/>
        <w:rPr>
          <w:snapToGrid w:val="0"/>
        </w:rPr>
      </w:pPr>
      <w:r>
        <w:rPr>
          <w:snapToGrid w:val="0"/>
        </w:rPr>
        <w:tab/>
        <w:t>...</w:t>
      </w:r>
    </w:p>
    <w:p w14:paraId="49954BCA" w14:textId="77777777" w:rsidR="00EE7293" w:rsidRDefault="00EE7293" w:rsidP="00EE7293">
      <w:pPr>
        <w:pStyle w:val="PL"/>
        <w:rPr>
          <w:snapToGrid w:val="0"/>
        </w:rPr>
      </w:pPr>
      <w:r>
        <w:rPr>
          <w:snapToGrid w:val="0"/>
        </w:rPr>
        <w:t>}</w:t>
      </w:r>
    </w:p>
    <w:p w14:paraId="7F894D96" w14:textId="77777777" w:rsidR="00EE7293" w:rsidRDefault="00EE7293" w:rsidP="00EE7293">
      <w:pPr>
        <w:pStyle w:val="PL"/>
        <w:rPr>
          <w:snapToGrid w:val="0"/>
        </w:rPr>
      </w:pPr>
    </w:p>
    <w:p w14:paraId="51725F17" w14:textId="77777777" w:rsidR="00EE7293" w:rsidRDefault="00EE7293" w:rsidP="00EE7293">
      <w:pPr>
        <w:pStyle w:val="PL"/>
        <w:rPr>
          <w:snapToGrid w:val="0"/>
        </w:rPr>
      </w:pPr>
      <w:r>
        <w:rPr>
          <w:snapToGrid w:val="0"/>
        </w:rPr>
        <w:t>InfoOnRecommendedCellsAndRANNodesForPaging-ExtIEs NGAP-PROTOCOL-EXTENSION ::= {</w:t>
      </w:r>
    </w:p>
    <w:p w14:paraId="2BB6C8E7" w14:textId="77777777" w:rsidR="00EE7293" w:rsidRDefault="00EE7293" w:rsidP="00EE7293">
      <w:pPr>
        <w:pStyle w:val="PL"/>
        <w:rPr>
          <w:snapToGrid w:val="0"/>
        </w:rPr>
      </w:pPr>
      <w:r>
        <w:rPr>
          <w:snapToGrid w:val="0"/>
        </w:rPr>
        <w:tab/>
        <w:t>...</w:t>
      </w:r>
    </w:p>
    <w:p w14:paraId="1E460DB4" w14:textId="77777777" w:rsidR="00EE7293" w:rsidRDefault="00EE7293" w:rsidP="00EE7293">
      <w:pPr>
        <w:pStyle w:val="PL"/>
        <w:rPr>
          <w:snapToGrid w:val="0"/>
        </w:rPr>
      </w:pPr>
      <w:r>
        <w:rPr>
          <w:snapToGrid w:val="0"/>
        </w:rPr>
        <w:t>}</w:t>
      </w:r>
    </w:p>
    <w:p w14:paraId="6C410B21" w14:textId="77777777" w:rsidR="00EE7293" w:rsidRDefault="00EE7293" w:rsidP="003B5AE0">
      <w:pPr>
        <w:pStyle w:val="PL"/>
        <w:rPr>
          <w:snapToGrid w:val="0"/>
          <w:lang w:eastAsia="zh-CN"/>
        </w:rPr>
      </w:pPr>
    </w:p>
    <w:p w14:paraId="1258DCB8" w14:textId="77777777" w:rsidR="00BF0F06" w:rsidRDefault="00BF0F06" w:rsidP="00BF0F06">
      <w:pPr>
        <w:pStyle w:val="FirstChange"/>
      </w:pPr>
      <w:r>
        <w:rPr>
          <w:highlight w:val="yellow"/>
        </w:rPr>
        <w:t>&lt;&lt;&lt;&lt;&lt;&lt;&lt;&lt;&lt;&lt;&lt;&lt;&lt;&lt;&lt;&lt;&lt;&lt;&lt;&lt; Unaffected part is skipped &gt;&gt;&gt;&gt;&gt;&gt;&gt;&gt;&gt;&gt;&gt;&gt;&gt;&gt;&gt;&gt;&gt;&gt;&gt;&gt;</w:t>
      </w:r>
    </w:p>
    <w:p w14:paraId="6A142E16" w14:textId="77777777" w:rsidR="006302B8" w:rsidRPr="00F32326" w:rsidRDefault="006302B8" w:rsidP="006302B8">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2338F888" w14:textId="77777777" w:rsidR="006302B8" w:rsidRPr="00F32326" w:rsidRDefault="006302B8" w:rsidP="006302B8">
      <w:pPr>
        <w:pStyle w:val="PL"/>
        <w:rPr>
          <w:noProof w:val="0"/>
          <w:snapToGrid w:val="0"/>
        </w:rPr>
      </w:pPr>
      <w:r w:rsidRPr="00F32326">
        <w:rPr>
          <w:noProof w:val="0"/>
          <w:snapToGrid w:val="0"/>
        </w:rPr>
        <w:tab/>
        <w:t>...</w:t>
      </w:r>
    </w:p>
    <w:p w14:paraId="5BA35185" w14:textId="77777777" w:rsidR="006302B8" w:rsidRDefault="006302B8" w:rsidP="006302B8">
      <w:pPr>
        <w:pStyle w:val="PL"/>
        <w:rPr>
          <w:noProof w:val="0"/>
          <w:snapToGrid w:val="0"/>
        </w:rPr>
      </w:pPr>
      <w:r w:rsidRPr="00F32326">
        <w:rPr>
          <w:noProof w:val="0"/>
          <w:snapToGrid w:val="0"/>
        </w:rPr>
        <w:t>}</w:t>
      </w:r>
    </w:p>
    <w:p w14:paraId="237B4C89" w14:textId="77777777" w:rsidR="006302B8" w:rsidRPr="00F32326" w:rsidRDefault="006302B8" w:rsidP="006302B8">
      <w:pPr>
        <w:pStyle w:val="PL"/>
        <w:rPr>
          <w:noProof w:val="0"/>
          <w:snapToGrid w:val="0"/>
        </w:rPr>
      </w:pPr>
    </w:p>
    <w:p w14:paraId="4C33E8DA" w14:textId="77777777" w:rsidR="006302B8" w:rsidRPr="00F32326" w:rsidRDefault="006302B8" w:rsidP="006302B8">
      <w:pPr>
        <w:pStyle w:val="PL"/>
        <w:rPr>
          <w:noProof w:val="0"/>
          <w:snapToGrid w:val="0"/>
        </w:rPr>
      </w:pPr>
      <w:bookmarkStart w:id="677" w:name="OLE_LINK189"/>
      <w:r w:rsidRPr="00F32326">
        <w:rPr>
          <w:noProof w:val="0"/>
          <w:snapToGrid w:val="0"/>
        </w:rPr>
        <w:t>MDT-Location-</w:t>
      </w:r>
      <w:proofErr w:type="gramStart"/>
      <w:r w:rsidRPr="00F32326">
        <w:rPr>
          <w:noProof w:val="0"/>
          <w:snapToGrid w:val="0"/>
        </w:rPr>
        <w:t>Info</w:t>
      </w:r>
      <w:r>
        <w:rPr>
          <w:noProof w:val="0"/>
          <w:snapToGrid w:val="0"/>
        </w:rPr>
        <w:t>rmation</w:t>
      </w:r>
      <w:bookmarkEnd w:id="677"/>
      <w:r w:rsidRPr="00F32326">
        <w:rPr>
          <w:noProof w:val="0"/>
          <w:snapToGrid w:val="0"/>
        </w:rPr>
        <w:t>::</w:t>
      </w:r>
      <w:proofErr w:type="gramEnd"/>
      <w:r w:rsidRPr="00F32326">
        <w:rPr>
          <w:noProof w:val="0"/>
          <w:snapToGrid w:val="0"/>
        </w:rPr>
        <w:t>= BIT STRING (SIZE (8))</w:t>
      </w:r>
    </w:p>
    <w:p w14:paraId="7E78DF2A" w14:textId="3D616BEA" w:rsidR="006302B8" w:rsidRPr="0026374B" w:rsidRDefault="006302B8" w:rsidP="00630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BD9DB61" w14:textId="2619826E" w:rsidR="00BC6BC9" w:rsidRPr="0026374B" w:rsidRDefault="00BC6BC9" w:rsidP="00BC6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author" w:date="2025-04-25T10:36:00Z"/>
          <w:rFonts w:ascii="Courier New" w:eastAsia="Times New Roman" w:hAnsi="Courier New"/>
          <w:noProof/>
          <w:sz w:val="16"/>
          <w:lang w:eastAsia="ko-KR"/>
        </w:rPr>
      </w:pPr>
      <w:ins w:id="679" w:author="author" w:date="2025-04-25T10:36:00Z">
        <w:r>
          <w:rPr>
            <w:rFonts w:ascii="Courier New" w:eastAsia="Times New Roman" w:hAnsi="Courier New"/>
            <w:noProof/>
            <w:sz w:val="16"/>
            <w:lang w:eastAsia="ko-KR"/>
          </w:rPr>
          <w:t>MMSID ::= OCTET STRING</w:t>
        </w:r>
        <w:r w:rsidRPr="00A16766">
          <w:t xml:space="preserve"> </w:t>
        </w:r>
        <w:r w:rsidRPr="00A16766">
          <w:rPr>
            <w:rFonts w:ascii="Courier New" w:eastAsia="Times New Roman" w:hAnsi="Courier New"/>
            <w:noProof/>
            <w:sz w:val="16"/>
            <w:lang w:eastAsia="ko-KR"/>
          </w:rPr>
          <w:t>(SIZ</w:t>
        </w:r>
        <w:r w:rsidRPr="00DA12D0">
          <w:rPr>
            <w:rFonts w:ascii="Courier New" w:hAnsi="Courier New"/>
            <w:snapToGrid w:val="0"/>
            <w:sz w:val="16"/>
          </w:rPr>
          <w:t>E (</w:t>
        </w:r>
      </w:ins>
      <w:ins w:id="680" w:author="author" w:date="2025-06-06T15:46:00Z">
        <w:r w:rsidR="00DA12D0" w:rsidRPr="00DA12D0">
          <w:rPr>
            <w:rFonts w:ascii="Courier New" w:hAnsi="Courier New" w:hint="eastAsia"/>
            <w:snapToGrid w:val="0"/>
            <w:sz w:val="16"/>
            <w:lang w:eastAsia="zh-CN"/>
          </w:rPr>
          <w:t>1</w:t>
        </w:r>
      </w:ins>
      <w:ins w:id="681" w:author="author" w:date="2025-04-25T10:36:00Z">
        <w:r w:rsidRPr="00DA12D0">
          <w:rPr>
            <w:rFonts w:ascii="Courier New" w:hAnsi="Courier New"/>
            <w:snapToGrid w:val="0"/>
            <w:sz w:val="16"/>
          </w:rPr>
          <w:t>))</w:t>
        </w:r>
      </w:ins>
    </w:p>
    <w:p w14:paraId="76184C9E" w14:textId="77777777" w:rsidR="00BF0F06" w:rsidRPr="00BC6BC9" w:rsidRDefault="00BF0F06" w:rsidP="00BF0F06">
      <w:pPr>
        <w:pStyle w:val="PL"/>
        <w:rPr>
          <w:snapToGrid w:val="0"/>
        </w:rPr>
      </w:pPr>
    </w:p>
    <w:p w14:paraId="21F0956A" w14:textId="77777777" w:rsidR="000E73DD" w:rsidRDefault="000E73DD" w:rsidP="000E73DD">
      <w:pPr>
        <w:pStyle w:val="FirstChange"/>
      </w:pPr>
      <w:r>
        <w:rPr>
          <w:highlight w:val="yellow"/>
        </w:rPr>
        <w:t>&lt;&lt;&lt;&lt;&lt;&lt;&lt;&lt;&lt;&lt;&lt;&lt;&lt;&lt;&lt;&lt;&lt;&lt;&lt;&lt; Unaffected part is skipped &gt;&gt;&gt;&gt;&gt;&gt;&gt;&gt;&gt;&gt;&gt;&gt;&gt;&gt;&gt;&gt;&gt;&gt;&gt;&gt;</w:t>
      </w:r>
    </w:p>
    <w:p w14:paraId="33907EC4" w14:textId="77777777" w:rsidR="00B12BD0" w:rsidRDefault="00B12BD0" w:rsidP="00BF0F06">
      <w:pPr>
        <w:pStyle w:val="PL"/>
        <w:rPr>
          <w:snapToGrid w:val="0"/>
          <w:lang w:val="it-IT" w:eastAsia="zh-CN"/>
        </w:rPr>
      </w:pPr>
    </w:p>
    <w:p w14:paraId="1D403812" w14:textId="63DD158C" w:rsidR="00BF0F06" w:rsidRDefault="00BF0F06" w:rsidP="00BF0F06">
      <w:pPr>
        <w:pStyle w:val="PL"/>
        <w:rPr>
          <w:snapToGrid w:val="0"/>
          <w:lang w:val="it-IT"/>
        </w:rPr>
      </w:pPr>
      <w:r>
        <w:rPr>
          <w:rFonts w:hint="eastAsia"/>
          <w:snapToGrid w:val="0"/>
          <w:lang w:val="it-IT" w:eastAsia="zh-CN"/>
        </w:rPr>
        <w:t>Mobile</w:t>
      </w:r>
      <w:r>
        <w:rPr>
          <w:snapToGrid w:val="0"/>
          <w:lang w:val="it-IT"/>
        </w:rPr>
        <w:t>IAB-Supported ::= ENUMERATED {</w:t>
      </w:r>
    </w:p>
    <w:p w14:paraId="43B3C8F4" w14:textId="77777777" w:rsidR="00BF0F06" w:rsidRDefault="00BF0F06" w:rsidP="00BF0F06">
      <w:pPr>
        <w:pStyle w:val="PL"/>
        <w:rPr>
          <w:snapToGrid w:val="0"/>
          <w:lang w:val="it-IT"/>
        </w:rPr>
      </w:pPr>
      <w:r>
        <w:rPr>
          <w:snapToGrid w:val="0"/>
          <w:lang w:val="it-IT"/>
        </w:rPr>
        <w:tab/>
        <w:t>true,</w:t>
      </w:r>
    </w:p>
    <w:p w14:paraId="63311E3E" w14:textId="77777777" w:rsidR="00BF0F06" w:rsidRDefault="00BF0F06" w:rsidP="00BF0F06">
      <w:pPr>
        <w:pStyle w:val="PL"/>
        <w:rPr>
          <w:snapToGrid w:val="0"/>
          <w:lang w:val="it-IT"/>
        </w:rPr>
      </w:pPr>
      <w:r>
        <w:rPr>
          <w:snapToGrid w:val="0"/>
          <w:lang w:val="it-IT"/>
        </w:rPr>
        <w:tab/>
        <w:t>...</w:t>
      </w:r>
    </w:p>
    <w:p w14:paraId="40867215" w14:textId="303AC7E8" w:rsidR="006302B8" w:rsidRDefault="00BF0F06" w:rsidP="00BF0F06">
      <w:pPr>
        <w:pStyle w:val="PL"/>
        <w:rPr>
          <w:snapToGrid w:val="0"/>
          <w:lang w:val="it-IT" w:eastAsia="zh-CN"/>
        </w:rPr>
      </w:pPr>
      <w:r>
        <w:rPr>
          <w:snapToGrid w:val="0"/>
          <w:lang w:val="it-IT"/>
        </w:rPr>
        <w:t>}</w:t>
      </w:r>
    </w:p>
    <w:p w14:paraId="48935D00" w14:textId="77777777" w:rsidR="006302B8" w:rsidRPr="006302B8" w:rsidRDefault="006302B8" w:rsidP="00BF0F06">
      <w:pPr>
        <w:pStyle w:val="PL"/>
        <w:rPr>
          <w:snapToGrid w:val="0"/>
          <w:lang w:val="it-IT" w:eastAsia="zh-CN"/>
        </w:rPr>
      </w:pPr>
    </w:p>
    <w:p w14:paraId="20DDB907" w14:textId="6B56DC79" w:rsidR="00BC6BC9" w:rsidRDefault="00BC6BC9" w:rsidP="00BC6BC9">
      <w:pPr>
        <w:pStyle w:val="PL"/>
        <w:rPr>
          <w:ins w:id="682" w:author="author" w:date="2025-04-25T10:37:00Z"/>
          <w:snapToGrid w:val="0"/>
          <w:lang w:val="it-IT"/>
        </w:rPr>
      </w:pPr>
      <w:ins w:id="683" w:author="author" w:date="2025-04-25T10:37:00Z">
        <w:r>
          <w:rPr>
            <w:snapToGrid w:val="0"/>
            <w:lang w:val="it-IT"/>
          </w:rPr>
          <w:t>MonitoringRequestonAvailable</w:t>
        </w:r>
      </w:ins>
      <w:ins w:id="684" w:author="author" w:date="2025-06-06T15:46:00Z">
        <w:r w:rsidR="00DA12D0">
          <w:rPr>
            <w:rFonts w:hint="eastAsia"/>
            <w:snapToGrid w:val="0"/>
            <w:lang w:val="it-IT" w:eastAsia="zh-CN"/>
          </w:rPr>
          <w:t>Bitrate</w:t>
        </w:r>
      </w:ins>
      <w:ins w:id="685" w:author="author" w:date="2025-04-25T10:37:00Z">
        <w:r>
          <w:rPr>
            <w:snapToGrid w:val="0"/>
            <w:lang w:val="it-IT"/>
          </w:rPr>
          <w:t xml:space="preserve"> ::= SEQUENCE {</w:t>
        </w:r>
      </w:ins>
    </w:p>
    <w:p w14:paraId="75101563" w14:textId="77777777" w:rsidR="00BC6BC9" w:rsidRDefault="00BC6BC9" w:rsidP="00BC6BC9">
      <w:pPr>
        <w:pStyle w:val="PL"/>
        <w:rPr>
          <w:ins w:id="686" w:author="author" w:date="2025-04-25T10:37:00Z"/>
          <w:snapToGrid w:val="0"/>
          <w:lang w:val="it-IT"/>
        </w:rPr>
      </w:pPr>
      <w:ins w:id="687" w:author="author" w:date="2025-04-25T10:37:00Z">
        <w:r>
          <w:rPr>
            <w:snapToGrid w:val="0"/>
            <w:lang w:val="it-IT"/>
          </w:rPr>
          <w:tab/>
          <w:t>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MonitoringRequest,</w:t>
        </w:r>
      </w:ins>
    </w:p>
    <w:p w14:paraId="05115AA0" w14:textId="646759A8" w:rsidR="00BC6BC9" w:rsidRDefault="00BC6BC9" w:rsidP="00BC6BC9">
      <w:pPr>
        <w:pStyle w:val="PL"/>
        <w:rPr>
          <w:ins w:id="688" w:author="author" w:date="2025-04-25T10:37:00Z"/>
          <w:rFonts w:eastAsia="Malgun Gothic"/>
          <w:snapToGrid w:val="0"/>
        </w:rPr>
      </w:pPr>
      <w:ins w:id="689" w:author="author" w:date="2025-04-25T10:37:00Z">
        <w:r>
          <w:rPr>
            <w:rFonts w:eastAsia="Malgun Gothic"/>
            <w:snapToGrid w:val="0"/>
            <w:lang w:val="it-IT"/>
          </w:rPr>
          <w:tab/>
        </w:r>
        <w:r>
          <w:rPr>
            <w:rFonts w:eastAsia="Malgun Gothic"/>
            <w:snapToGrid w:val="0"/>
          </w:rPr>
          <w:t>dl</w:t>
        </w:r>
        <w:r>
          <w:t>Available</w:t>
        </w:r>
      </w:ins>
      <w:ins w:id="690" w:author="author" w:date="2025-06-06T15:47:00Z">
        <w:r w:rsidR="00DA12D0">
          <w:rPr>
            <w:rFonts w:hint="eastAsia"/>
            <w:snapToGrid w:val="0"/>
            <w:lang w:val="it-IT" w:eastAsia="zh-CN"/>
          </w:rPr>
          <w:t>Bitrate</w:t>
        </w:r>
      </w:ins>
      <w:ins w:id="691" w:author="author" w:date="2025-04-25T10:37:00Z">
        <w:r>
          <w:t>ReportThresholds</w:t>
        </w:r>
        <w:r>
          <w:rPr>
            <w:rFonts w:eastAsia="Malgun Gothic"/>
            <w:snapToGrid w:val="0"/>
          </w:rPr>
          <w:tab/>
        </w:r>
        <w:r>
          <w:rPr>
            <w:rFonts w:eastAsia="Malgun Gothic"/>
            <w:snapToGrid w:val="0"/>
          </w:rPr>
          <w:tab/>
        </w:r>
        <w:r>
          <w:t>Available</w:t>
        </w:r>
      </w:ins>
      <w:ins w:id="692" w:author="author" w:date="2025-06-06T15:48:00Z">
        <w:r w:rsidR="00DA12D0">
          <w:rPr>
            <w:rFonts w:hint="eastAsia"/>
            <w:snapToGrid w:val="0"/>
            <w:lang w:val="it-IT" w:eastAsia="zh-CN"/>
          </w:rPr>
          <w:t>Bitrate</w:t>
        </w:r>
      </w:ins>
      <w:ins w:id="693" w:author="author" w:date="2025-04-25T10:37:00Z">
        <w:r>
          <w:t>ReportThresholdList</w:t>
        </w:r>
        <w:r>
          <w:rPr>
            <w:rFonts w:eastAsia="Malgun Gothic"/>
            <w:snapToGrid w:val="0"/>
          </w:rPr>
          <w:tab/>
        </w:r>
        <w:r>
          <w:rPr>
            <w:rFonts w:eastAsia="Malgun Gothic"/>
            <w:snapToGrid w:val="0"/>
          </w:rPr>
          <w:tab/>
        </w:r>
        <w:r>
          <w:rPr>
            <w:rFonts w:eastAsia="Malgun Gothic"/>
            <w:snapToGrid w:val="0"/>
          </w:rPr>
          <w:tab/>
          <w:t>OPTIONAL,</w:t>
        </w:r>
      </w:ins>
    </w:p>
    <w:p w14:paraId="05CE4FB8" w14:textId="77777777" w:rsidR="00BC6BC9" w:rsidRDefault="00BC6BC9" w:rsidP="00BC6BC9">
      <w:pPr>
        <w:pStyle w:val="PL"/>
        <w:rPr>
          <w:ins w:id="694" w:author="author" w:date="2025-04-25T10:37:00Z"/>
          <w:snapToGrid w:val="0"/>
        </w:rPr>
      </w:pPr>
      <w:ins w:id="695" w:author="author" w:date="2025-04-25T10:37:00Z">
        <w:r>
          <w:rPr>
            <w:snapToGrid w:val="0"/>
          </w:rPr>
          <w:t>-- The above IE shall be present if the Monitoring Request IE is set to the value “dl” or “both”</w:t>
        </w:r>
      </w:ins>
    </w:p>
    <w:p w14:paraId="56D50408" w14:textId="78234D5B" w:rsidR="00BC6BC9" w:rsidRDefault="00BC6BC9" w:rsidP="00BC6BC9">
      <w:pPr>
        <w:pStyle w:val="PL"/>
        <w:rPr>
          <w:ins w:id="696" w:author="author" w:date="2025-04-25T10:37:00Z"/>
          <w:rFonts w:eastAsia="Malgun Gothic"/>
          <w:snapToGrid w:val="0"/>
        </w:rPr>
      </w:pPr>
      <w:ins w:id="697" w:author="author" w:date="2025-04-25T10:37:00Z">
        <w:r>
          <w:rPr>
            <w:rFonts w:eastAsia="Malgun Gothic"/>
            <w:snapToGrid w:val="0"/>
          </w:rPr>
          <w:tab/>
          <w:t>ul</w:t>
        </w:r>
        <w:r>
          <w:t>Available</w:t>
        </w:r>
      </w:ins>
      <w:ins w:id="698" w:author="author" w:date="2025-06-06T15:48:00Z">
        <w:r w:rsidR="00DA12D0">
          <w:rPr>
            <w:rFonts w:hint="eastAsia"/>
            <w:snapToGrid w:val="0"/>
            <w:lang w:val="it-IT" w:eastAsia="zh-CN"/>
          </w:rPr>
          <w:t>Bitrate</w:t>
        </w:r>
      </w:ins>
      <w:ins w:id="699" w:author="author" w:date="2025-04-25T10:37:00Z">
        <w:r>
          <w:t>ReportThresholds</w:t>
        </w:r>
        <w:r>
          <w:rPr>
            <w:rFonts w:eastAsia="Malgun Gothic"/>
            <w:snapToGrid w:val="0"/>
          </w:rPr>
          <w:tab/>
        </w:r>
        <w:r>
          <w:rPr>
            <w:rFonts w:eastAsia="Malgun Gothic"/>
            <w:snapToGrid w:val="0"/>
          </w:rPr>
          <w:tab/>
        </w:r>
        <w:r>
          <w:t>Available</w:t>
        </w:r>
      </w:ins>
      <w:ins w:id="700" w:author="author" w:date="2025-06-06T15:48:00Z">
        <w:r w:rsidR="00DA12D0">
          <w:rPr>
            <w:rFonts w:hint="eastAsia"/>
            <w:snapToGrid w:val="0"/>
            <w:lang w:val="it-IT" w:eastAsia="zh-CN"/>
          </w:rPr>
          <w:t>Bitrate</w:t>
        </w:r>
      </w:ins>
      <w:ins w:id="701" w:author="author" w:date="2025-04-25T10:37:00Z">
        <w:r>
          <w:t>ReportThresholdList</w:t>
        </w:r>
        <w:r>
          <w:rPr>
            <w:rFonts w:eastAsia="Malgun Gothic"/>
            <w:snapToGrid w:val="0"/>
          </w:rPr>
          <w:tab/>
        </w:r>
        <w:r>
          <w:rPr>
            <w:rFonts w:eastAsia="Malgun Gothic"/>
            <w:snapToGrid w:val="0"/>
          </w:rPr>
          <w:tab/>
        </w:r>
        <w:r>
          <w:rPr>
            <w:rFonts w:eastAsia="Malgun Gothic"/>
            <w:snapToGrid w:val="0"/>
          </w:rPr>
          <w:tab/>
          <w:t>OPTIONAL,</w:t>
        </w:r>
      </w:ins>
    </w:p>
    <w:p w14:paraId="45089DF8" w14:textId="77777777" w:rsidR="00BC6BC9" w:rsidRDefault="00BC6BC9" w:rsidP="00BC6BC9">
      <w:pPr>
        <w:pStyle w:val="PL"/>
        <w:rPr>
          <w:ins w:id="702" w:author="author" w:date="2025-04-25T10:37:00Z"/>
          <w:snapToGrid w:val="0"/>
        </w:rPr>
      </w:pPr>
      <w:ins w:id="703" w:author="author" w:date="2025-04-25T10:37:00Z">
        <w:r>
          <w:rPr>
            <w:snapToGrid w:val="0"/>
          </w:rPr>
          <w:t>-- The above IE shall be present if the Monitoring Request IE is set to the value “ul” or “both”</w:t>
        </w:r>
      </w:ins>
    </w:p>
    <w:p w14:paraId="76A0FE9E" w14:textId="7A3E10A7" w:rsidR="00BC6BC9" w:rsidRDefault="00BC6BC9" w:rsidP="00BC6BC9">
      <w:pPr>
        <w:pStyle w:val="PL"/>
        <w:rPr>
          <w:ins w:id="704" w:author="author" w:date="2025-04-25T10:37:00Z"/>
          <w:snapToGrid w:val="0"/>
        </w:rPr>
      </w:pPr>
      <w:ins w:id="705" w:author="author" w:date="2025-04-25T10:37: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MonitoringRequestonAvailable</w:t>
        </w:r>
      </w:ins>
      <w:ins w:id="706" w:author="author" w:date="2025-06-06T15:48:00Z">
        <w:r w:rsidR="00DA12D0">
          <w:rPr>
            <w:rFonts w:hint="eastAsia"/>
            <w:snapToGrid w:val="0"/>
            <w:lang w:val="it-IT" w:eastAsia="zh-CN"/>
          </w:rPr>
          <w:t>Bitrate</w:t>
        </w:r>
      </w:ins>
      <w:ins w:id="707" w:author="author" w:date="2025-04-25T10:37:00Z">
        <w:r>
          <w:rPr>
            <w:snapToGrid w:val="0"/>
          </w:rPr>
          <w:t>-ExtIEs} } OPTIONAL,</w:t>
        </w:r>
      </w:ins>
    </w:p>
    <w:p w14:paraId="1954F733" w14:textId="77777777" w:rsidR="00BC6BC9" w:rsidRDefault="00BC6BC9" w:rsidP="00BC6BC9">
      <w:pPr>
        <w:pStyle w:val="PL"/>
        <w:rPr>
          <w:ins w:id="708" w:author="author" w:date="2025-04-25T10:37:00Z"/>
          <w:snapToGrid w:val="0"/>
        </w:rPr>
      </w:pPr>
      <w:ins w:id="709" w:author="author" w:date="2025-04-25T10:37:00Z">
        <w:r>
          <w:rPr>
            <w:snapToGrid w:val="0"/>
          </w:rPr>
          <w:tab/>
          <w:t>...</w:t>
        </w:r>
      </w:ins>
    </w:p>
    <w:p w14:paraId="6B9C267B" w14:textId="77777777" w:rsidR="00BC6BC9" w:rsidRDefault="00BC6BC9" w:rsidP="00BC6BC9">
      <w:pPr>
        <w:pStyle w:val="PL"/>
        <w:rPr>
          <w:ins w:id="710" w:author="author" w:date="2025-04-25T10:37:00Z"/>
          <w:snapToGrid w:val="0"/>
        </w:rPr>
      </w:pPr>
      <w:ins w:id="711" w:author="author" w:date="2025-04-25T10:37:00Z">
        <w:r>
          <w:rPr>
            <w:snapToGrid w:val="0"/>
          </w:rPr>
          <w:t>}</w:t>
        </w:r>
      </w:ins>
    </w:p>
    <w:p w14:paraId="607D3D69" w14:textId="77777777" w:rsidR="00BC6BC9" w:rsidRDefault="00BC6BC9" w:rsidP="00BC6BC9">
      <w:pPr>
        <w:pStyle w:val="PL"/>
        <w:rPr>
          <w:ins w:id="712" w:author="author" w:date="2025-04-25T10:37:00Z"/>
          <w:snapToGrid w:val="0"/>
        </w:rPr>
      </w:pPr>
    </w:p>
    <w:p w14:paraId="3FA9C162" w14:textId="3FA06E5A" w:rsidR="00BC6BC9" w:rsidRDefault="00BC6BC9" w:rsidP="00BC6BC9">
      <w:pPr>
        <w:pStyle w:val="PL"/>
        <w:rPr>
          <w:ins w:id="713" w:author="author" w:date="2025-04-25T10:37:00Z"/>
          <w:snapToGrid w:val="0"/>
        </w:rPr>
      </w:pPr>
      <w:ins w:id="714" w:author="author" w:date="2025-04-25T10:37:00Z">
        <w:r>
          <w:rPr>
            <w:snapToGrid w:val="0"/>
          </w:rPr>
          <w:t>MonitoringRequestonAvailable</w:t>
        </w:r>
      </w:ins>
      <w:ins w:id="715" w:author="author" w:date="2025-06-06T15:49:00Z">
        <w:r w:rsidR="00DA12D0">
          <w:rPr>
            <w:rFonts w:hint="eastAsia"/>
            <w:snapToGrid w:val="0"/>
            <w:lang w:val="it-IT" w:eastAsia="zh-CN"/>
          </w:rPr>
          <w:t>Bitrate</w:t>
        </w:r>
      </w:ins>
      <w:ins w:id="716" w:author="author" w:date="2025-04-25T10:37:00Z">
        <w:r>
          <w:rPr>
            <w:snapToGrid w:val="0"/>
          </w:rPr>
          <w:t>-ExtIEs NGAP-PROTOCOL-EXTENSION ::= {</w:t>
        </w:r>
      </w:ins>
    </w:p>
    <w:p w14:paraId="6E6C9714" w14:textId="77777777" w:rsidR="00BC6BC9" w:rsidRDefault="00BC6BC9" w:rsidP="00BC6BC9">
      <w:pPr>
        <w:pStyle w:val="PL"/>
        <w:rPr>
          <w:ins w:id="717" w:author="author" w:date="2025-04-25T10:37:00Z"/>
          <w:snapToGrid w:val="0"/>
        </w:rPr>
      </w:pPr>
      <w:ins w:id="718" w:author="author" w:date="2025-04-25T10:37:00Z">
        <w:r>
          <w:rPr>
            <w:snapToGrid w:val="0"/>
          </w:rPr>
          <w:tab/>
          <w:t>...</w:t>
        </w:r>
      </w:ins>
    </w:p>
    <w:p w14:paraId="56ECC93C" w14:textId="77777777" w:rsidR="00BC6BC9" w:rsidRDefault="00BC6BC9" w:rsidP="00BC6BC9">
      <w:pPr>
        <w:pStyle w:val="PL"/>
        <w:rPr>
          <w:ins w:id="719" w:author="author" w:date="2025-04-25T10:37:00Z"/>
          <w:snapToGrid w:val="0"/>
        </w:rPr>
      </w:pPr>
      <w:ins w:id="720" w:author="author" w:date="2025-04-25T10:37:00Z">
        <w:r>
          <w:rPr>
            <w:snapToGrid w:val="0"/>
          </w:rPr>
          <w:t>}</w:t>
        </w:r>
      </w:ins>
    </w:p>
    <w:p w14:paraId="54F0DD16" w14:textId="77777777" w:rsidR="00BC6BC9" w:rsidRDefault="00BC6BC9" w:rsidP="00BC6BC9">
      <w:pPr>
        <w:pStyle w:val="PL"/>
        <w:rPr>
          <w:ins w:id="721" w:author="author" w:date="2025-04-25T10:37:00Z"/>
          <w:snapToGrid w:val="0"/>
        </w:rPr>
      </w:pPr>
    </w:p>
    <w:p w14:paraId="375E6A1D" w14:textId="77777777" w:rsidR="00BC6BC9" w:rsidRDefault="00BC6BC9" w:rsidP="00BC6BC9">
      <w:pPr>
        <w:pStyle w:val="PL"/>
        <w:rPr>
          <w:ins w:id="722" w:author="author" w:date="2025-04-25T10:37:00Z"/>
        </w:rPr>
      </w:pPr>
      <w:ins w:id="723" w:author="author" w:date="2025-04-25T10:37:00Z">
        <w:r>
          <w:t>MonitoringRequest ::= ENUMERATED {ul, dl, both, stop,...}</w:t>
        </w:r>
      </w:ins>
    </w:p>
    <w:p w14:paraId="20770DCB" w14:textId="77777777" w:rsidR="00BF0F06" w:rsidRPr="00BC6BC9" w:rsidRDefault="00BF0F06" w:rsidP="003B5AE0">
      <w:pPr>
        <w:pStyle w:val="PL"/>
        <w:rPr>
          <w:snapToGrid w:val="0"/>
          <w:lang w:eastAsia="zh-CN"/>
        </w:rPr>
      </w:pPr>
    </w:p>
    <w:p w14:paraId="3530121F" w14:textId="77777777" w:rsidR="003B5AE0" w:rsidRDefault="003B5AE0" w:rsidP="003B5AE0">
      <w:pPr>
        <w:pStyle w:val="FirstChange"/>
      </w:pPr>
      <w:r>
        <w:rPr>
          <w:highlight w:val="yellow"/>
        </w:rPr>
        <w:t>&lt;&lt;&lt;&lt;&lt;&lt;&lt;&lt;&lt;&lt;&lt;&lt;&lt;&lt;&lt;&lt;&lt;&lt;&lt;&lt; Unaffected part is skipped &gt;&gt;&gt;&gt;&gt;&gt;&gt;&gt;&gt;&gt;&gt;&gt;&gt;&gt;&gt;&gt;&gt;&gt;&gt;&gt;</w:t>
      </w:r>
    </w:p>
    <w:p w14:paraId="1033F300" w14:textId="77777777" w:rsidR="003B5AE0" w:rsidRDefault="003B5AE0" w:rsidP="003B5AE0">
      <w:pPr>
        <w:pStyle w:val="PL"/>
        <w:rPr>
          <w:snapToGrid w:val="0"/>
        </w:rPr>
      </w:pPr>
    </w:p>
    <w:p w14:paraId="33FE0245" w14:textId="77777777" w:rsidR="003B5AE0" w:rsidRDefault="003B5AE0" w:rsidP="003B5AE0">
      <w:pPr>
        <w:pStyle w:val="PL"/>
        <w:rPr>
          <w:snapToGrid w:val="0"/>
        </w:rPr>
      </w:pPr>
      <w:r>
        <w:rPr>
          <w:snapToGrid w:val="0"/>
        </w:rPr>
        <w:t>NotAllowedTACs ::= SEQUENCE (SIZE(1..</w:t>
      </w:r>
      <w:r>
        <w:t>maxnoofAllowedAreas</w:t>
      </w:r>
      <w:r>
        <w:rPr>
          <w:snapToGrid w:val="0"/>
        </w:rPr>
        <w:t>)) OF TAC</w:t>
      </w:r>
    </w:p>
    <w:p w14:paraId="32A9DE8B" w14:textId="77777777" w:rsidR="003B5AE0" w:rsidRDefault="003B5AE0" w:rsidP="003B5AE0">
      <w:pPr>
        <w:pStyle w:val="PL"/>
        <w:rPr>
          <w:snapToGrid w:val="0"/>
        </w:rPr>
      </w:pPr>
    </w:p>
    <w:p w14:paraId="39CB4D4B" w14:textId="77777777" w:rsidR="003B5AE0" w:rsidRDefault="003B5AE0" w:rsidP="003B5AE0">
      <w:pPr>
        <w:pStyle w:val="PL"/>
        <w:rPr>
          <w:snapToGrid w:val="0"/>
        </w:rPr>
      </w:pPr>
      <w:r>
        <w:rPr>
          <w:snapToGrid w:val="0"/>
        </w:rPr>
        <w:t>NotificationCause ::= ENUMERATED {</w:t>
      </w:r>
    </w:p>
    <w:p w14:paraId="47610512" w14:textId="77777777" w:rsidR="003B5AE0" w:rsidRDefault="003B5AE0" w:rsidP="003B5AE0">
      <w:pPr>
        <w:pStyle w:val="PL"/>
        <w:rPr>
          <w:snapToGrid w:val="0"/>
        </w:rPr>
      </w:pPr>
      <w:r>
        <w:rPr>
          <w:snapToGrid w:val="0"/>
        </w:rPr>
        <w:tab/>
        <w:t>fulfilled,</w:t>
      </w:r>
    </w:p>
    <w:p w14:paraId="700C60AC" w14:textId="77777777" w:rsidR="003B5AE0" w:rsidRDefault="003B5AE0" w:rsidP="003B5AE0">
      <w:pPr>
        <w:pStyle w:val="PL"/>
        <w:rPr>
          <w:snapToGrid w:val="0"/>
        </w:rPr>
      </w:pPr>
      <w:r>
        <w:rPr>
          <w:snapToGrid w:val="0"/>
        </w:rPr>
        <w:tab/>
        <w:t>not-fulfilled,</w:t>
      </w:r>
    </w:p>
    <w:p w14:paraId="62BB6139" w14:textId="1906A8F6" w:rsidR="00145A7C" w:rsidRDefault="003B5AE0" w:rsidP="00145A7C">
      <w:pPr>
        <w:pStyle w:val="PL"/>
        <w:rPr>
          <w:ins w:id="724" w:author="author" w:date="2025-04-25T10:37:00Z"/>
          <w:snapToGrid w:val="0"/>
        </w:rPr>
      </w:pPr>
      <w:r>
        <w:rPr>
          <w:snapToGrid w:val="0"/>
        </w:rPr>
        <w:tab/>
        <w:t>...</w:t>
      </w:r>
      <w:ins w:id="725" w:author="author" w:date="2025-04-25T10:37:00Z">
        <w:r w:rsidR="00145A7C">
          <w:rPr>
            <w:snapToGrid w:val="0"/>
          </w:rPr>
          <w:t>,</w:t>
        </w:r>
      </w:ins>
    </w:p>
    <w:p w14:paraId="498DA3CB" w14:textId="77777777" w:rsidR="00145A7C" w:rsidRDefault="00145A7C" w:rsidP="00145A7C">
      <w:pPr>
        <w:pStyle w:val="PL"/>
        <w:rPr>
          <w:ins w:id="726" w:author="author" w:date="2025-04-25T10:37:00Z"/>
          <w:snapToGrid w:val="0"/>
        </w:rPr>
      </w:pPr>
      <w:ins w:id="727" w:author="author" w:date="2025-04-25T10:37:00Z">
        <w:r>
          <w:rPr>
            <w:snapToGrid w:val="0"/>
          </w:rPr>
          <w:tab/>
          <w:t>not-fulfilled-DL,</w:t>
        </w:r>
      </w:ins>
    </w:p>
    <w:p w14:paraId="59D185A6" w14:textId="77777777" w:rsidR="00145A7C" w:rsidRDefault="00145A7C" w:rsidP="00145A7C">
      <w:pPr>
        <w:pStyle w:val="PL"/>
        <w:rPr>
          <w:ins w:id="728" w:author="author" w:date="2025-04-25T10:37:00Z"/>
          <w:snapToGrid w:val="0"/>
        </w:rPr>
      </w:pPr>
      <w:ins w:id="729" w:author="author" w:date="2025-04-25T10:37:00Z">
        <w:r>
          <w:rPr>
            <w:snapToGrid w:val="0"/>
          </w:rPr>
          <w:tab/>
          <w:t>not-fulfilled-UL</w:t>
        </w:r>
      </w:ins>
    </w:p>
    <w:p w14:paraId="08D06A0F" w14:textId="77777777" w:rsidR="003B5AE0" w:rsidRDefault="003B5AE0" w:rsidP="003B5AE0">
      <w:pPr>
        <w:pStyle w:val="PL"/>
        <w:rPr>
          <w:snapToGrid w:val="0"/>
        </w:rPr>
      </w:pPr>
      <w:r>
        <w:rPr>
          <w:snapToGrid w:val="0"/>
        </w:rPr>
        <w:t>}</w:t>
      </w:r>
    </w:p>
    <w:p w14:paraId="3E8183D6" w14:textId="77777777" w:rsidR="003B5AE0" w:rsidRDefault="003B5AE0" w:rsidP="003B5AE0">
      <w:pPr>
        <w:pStyle w:val="PL"/>
        <w:rPr>
          <w:snapToGrid w:val="0"/>
        </w:rPr>
      </w:pPr>
    </w:p>
    <w:p w14:paraId="09AB800A" w14:textId="77777777" w:rsidR="003B5AE0" w:rsidRDefault="003B5AE0" w:rsidP="003B5AE0">
      <w:pPr>
        <w:pStyle w:val="PL"/>
        <w:rPr>
          <w:snapToGrid w:val="0"/>
        </w:rPr>
      </w:pPr>
      <w:r>
        <w:rPr>
          <w:snapToGrid w:val="0"/>
        </w:rPr>
        <w:t>NotificationControl ::= ENUMERATED {</w:t>
      </w:r>
    </w:p>
    <w:p w14:paraId="135BA433" w14:textId="77777777" w:rsidR="003B5AE0" w:rsidRDefault="003B5AE0" w:rsidP="003B5AE0">
      <w:pPr>
        <w:pStyle w:val="PL"/>
        <w:rPr>
          <w:snapToGrid w:val="0"/>
        </w:rPr>
      </w:pPr>
      <w:r>
        <w:rPr>
          <w:snapToGrid w:val="0"/>
        </w:rPr>
        <w:tab/>
        <w:t>notification-requested,</w:t>
      </w:r>
    </w:p>
    <w:p w14:paraId="3DB70494" w14:textId="77777777" w:rsidR="003B5AE0" w:rsidRDefault="003B5AE0" w:rsidP="003B5AE0">
      <w:pPr>
        <w:pStyle w:val="PL"/>
        <w:rPr>
          <w:snapToGrid w:val="0"/>
        </w:rPr>
      </w:pPr>
      <w:r>
        <w:rPr>
          <w:snapToGrid w:val="0"/>
        </w:rPr>
        <w:tab/>
        <w:t>...</w:t>
      </w:r>
    </w:p>
    <w:p w14:paraId="3137899E" w14:textId="77777777" w:rsidR="003B5AE0" w:rsidRDefault="003B5AE0" w:rsidP="003B5AE0">
      <w:pPr>
        <w:pStyle w:val="PL"/>
        <w:rPr>
          <w:snapToGrid w:val="0"/>
        </w:rPr>
      </w:pPr>
      <w:r>
        <w:rPr>
          <w:snapToGrid w:val="0"/>
        </w:rPr>
        <w:t>}</w:t>
      </w:r>
    </w:p>
    <w:p w14:paraId="3AA742CC" w14:textId="77777777" w:rsidR="003B5AE0" w:rsidRDefault="003B5AE0" w:rsidP="003B5AE0">
      <w:pPr>
        <w:pStyle w:val="PL"/>
        <w:rPr>
          <w:snapToGrid w:val="0"/>
        </w:rPr>
      </w:pPr>
    </w:p>
    <w:p w14:paraId="3DBA6221" w14:textId="77777777" w:rsidR="003B5AE0" w:rsidRDefault="003B5AE0" w:rsidP="003B5AE0">
      <w:pPr>
        <w:pStyle w:val="FirstChange"/>
      </w:pPr>
      <w:r>
        <w:rPr>
          <w:highlight w:val="yellow"/>
        </w:rPr>
        <w:t>&lt;&lt;&lt;&lt;&lt;&lt;&lt;&lt;&lt;&lt;&lt;&lt;&lt;&lt;&lt;&lt;&lt;&lt;&lt;&lt; Unaffected part is skipped &gt;&gt;&gt;&gt;&gt;&gt;&gt;&gt;&gt;&gt;&gt;&gt;&gt;&gt;&gt;&gt;&gt;&gt;&gt;&gt;</w:t>
      </w:r>
    </w:p>
    <w:p w14:paraId="3253538C" w14:textId="77777777" w:rsidR="003B5AE0" w:rsidRDefault="003B5AE0" w:rsidP="003B5AE0">
      <w:pPr>
        <w:pStyle w:val="PL"/>
        <w:rPr>
          <w:snapToGrid w:val="0"/>
        </w:rPr>
      </w:pPr>
    </w:p>
    <w:p w14:paraId="41B8E73E" w14:textId="77777777" w:rsidR="003B5AE0" w:rsidRDefault="003B5AE0" w:rsidP="003B5AE0">
      <w:pPr>
        <w:pStyle w:val="PL"/>
        <w:rPr>
          <w:snapToGrid w:val="0"/>
        </w:rPr>
      </w:pPr>
    </w:p>
    <w:p w14:paraId="6D8C1701" w14:textId="77777777" w:rsidR="003B5AE0" w:rsidRDefault="003B5AE0" w:rsidP="003B5AE0">
      <w:pPr>
        <w:pStyle w:val="PL"/>
        <w:rPr>
          <w:snapToGrid w:val="0"/>
        </w:rPr>
      </w:pPr>
      <w:r>
        <w:rPr>
          <w:snapToGrid w:val="0"/>
        </w:rPr>
        <w:t>QosFlowLevelQosParameters ::= SEQUENCE {</w:t>
      </w:r>
    </w:p>
    <w:p w14:paraId="325B6744" w14:textId="77777777" w:rsidR="003B5AE0" w:rsidRDefault="003B5AE0" w:rsidP="003B5AE0">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779576BD" w14:textId="77777777" w:rsidR="003B5AE0" w:rsidRDefault="003B5AE0" w:rsidP="003B5AE0">
      <w:pPr>
        <w:pStyle w:val="PL"/>
        <w:rPr>
          <w:snapToGrid w:val="0"/>
        </w:rPr>
      </w:pPr>
      <w:r>
        <w:rPr>
          <w:snapToGrid w:val="0"/>
        </w:rPr>
        <w:tab/>
        <w:t>allocationAndRetentionPriority</w:t>
      </w:r>
      <w:r>
        <w:rPr>
          <w:snapToGrid w:val="0"/>
        </w:rPr>
        <w:tab/>
      </w:r>
      <w:r>
        <w:rPr>
          <w:snapToGrid w:val="0"/>
        </w:rPr>
        <w:tab/>
        <w:t>AllocationAndRetentionPriority,</w:t>
      </w:r>
    </w:p>
    <w:p w14:paraId="3BF92519" w14:textId="77777777" w:rsidR="003B5AE0" w:rsidRDefault="003B5AE0" w:rsidP="003B5AE0">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0111469" w14:textId="77777777" w:rsidR="003B5AE0" w:rsidRDefault="003B5AE0" w:rsidP="003B5AE0">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A48E24E" w14:textId="77777777" w:rsidR="003B5AE0" w:rsidRDefault="003B5AE0" w:rsidP="003B5AE0">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91E7BDE" w14:textId="77777777" w:rsidR="003B5AE0" w:rsidRDefault="003B5AE0" w:rsidP="003B5AE0">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1182A99A" w14:textId="77777777" w:rsidR="003B5AE0" w:rsidRDefault="003B5AE0" w:rsidP="003B5AE0">
      <w:pPr>
        <w:pStyle w:val="PL"/>
        <w:rPr>
          <w:snapToGrid w:val="0"/>
          <w:lang w:val="fr-FR"/>
        </w:rPr>
      </w:pPr>
      <w:r>
        <w:rPr>
          <w:snapToGrid w:val="0"/>
          <w:lang w:val="fr-FR"/>
        </w:rPr>
        <w:tab/>
        <w:t>...</w:t>
      </w:r>
    </w:p>
    <w:p w14:paraId="5CB12407" w14:textId="77777777" w:rsidR="003B5AE0" w:rsidRDefault="003B5AE0" w:rsidP="003B5AE0">
      <w:pPr>
        <w:pStyle w:val="PL"/>
        <w:rPr>
          <w:snapToGrid w:val="0"/>
          <w:lang w:val="fr-FR"/>
        </w:rPr>
      </w:pPr>
      <w:r>
        <w:rPr>
          <w:snapToGrid w:val="0"/>
          <w:lang w:val="fr-FR"/>
        </w:rPr>
        <w:t>}</w:t>
      </w:r>
    </w:p>
    <w:p w14:paraId="12C00B65" w14:textId="77777777" w:rsidR="003B5AE0" w:rsidRDefault="003B5AE0" w:rsidP="003B5AE0">
      <w:pPr>
        <w:pStyle w:val="PL"/>
        <w:rPr>
          <w:snapToGrid w:val="0"/>
          <w:lang w:val="fr-FR"/>
        </w:rPr>
      </w:pPr>
    </w:p>
    <w:p w14:paraId="6C81D5EA" w14:textId="77777777" w:rsidR="003B5AE0" w:rsidRDefault="003B5AE0" w:rsidP="003B5AE0">
      <w:pPr>
        <w:pStyle w:val="PL"/>
        <w:rPr>
          <w:snapToGrid w:val="0"/>
          <w:lang w:val="fr-FR"/>
        </w:rPr>
      </w:pPr>
      <w:r>
        <w:rPr>
          <w:snapToGrid w:val="0"/>
          <w:lang w:val="fr-FR"/>
        </w:rPr>
        <w:t>QosFlowLevelQosParameters-ExtIEs NGAP-PROTOCOL-EXTENSION ::= {</w:t>
      </w:r>
    </w:p>
    <w:p w14:paraId="4BF86300" w14:textId="77777777" w:rsidR="003B5AE0" w:rsidRDefault="003B5AE0" w:rsidP="003B5AE0">
      <w:pPr>
        <w:pStyle w:val="PL"/>
        <w:rPr>
          <w:rFonts w:cs="Courier New"/>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730" w:name="MCCQCTEMPBM_00000204"/>
      <w:r>
        <w:rPr>
          <w:rFonts w:cs="Courier New"/>
          <w:snapToGrid w:val="0"/>
          <w:lang w:val="fr-FR"/>
        </w:rPr>
        <w:t>|</w:t>
      </w:r>
    </w:p>
    <w:p w14:paraId="12FACD8C" w14:textId="77777777" w:rsidR="003B5AE0" w:rsidRDefault="003B5AE0" w:rsidP="003B5AE0">
      <w:pPr>
        <w:pStyle w:val="PL"/>
        <w:rPr>
          <w:rFonts w:cs="Courier New"/>
          <w:snapToGrid w:val="0"/>
        </w:rPr>
      </w:pPr>
      <w:r>
        <w:rPr>
          <w:rFonts w:cs="Courier New"/>
          <w:snapToGrid w:val="0"/>
          <w:lang w:val="fr-FR"/>
        </w:rPr>
        <w:tab/>
      </w:r>
      <w:r>
        <w:rPr>
          <w:rFonts w:cs="Courier New"/>
          <w:snapToGrid w:val="0"/>
        </w:rPr>
        <w:t>{ID id-</w:t>
      </w:r>
      <w:bookmarkEnd w:id="730"/>
      <w:r>
        <w:rPr>
          <w:snapToGrid w:val="0"/>
        </w:rPr>
        <w:t>QosMonitoringReportingFrequency</w:t>
      </w:r>
      <w:bookmarkStart w:id="731" w:name="MCCQCTEMPBM_00000205"/>
      <w:r>
        <w:rPr>
          <w:rFonts w:cs="Courier New"/>
          <w:snapToGrid w:val="0"/>
        </w:rPr>
        <w:tab/>
        <w:t>CRITICALITY ignore</w:t>
      </w:r>
      <w:r>
        <w:rPr>
          <w:rFonts w:cs="Courier New"/>
          <w:snapToGrid w:val="0"/>
        </w:rPr>
        <w:tab/>
        <w:t xml:space="preserve">EXTENSION </w:t>
      </w:r>
      <w:bookmarkEnd w:id="731"/>
      <w:r>
        <w:rPr>
          <w:snapToGrid w:val="0"/>
        </w:rPr>
        <w:t>QosMonitoringReportingFrequency</w:t>
      </w:r>
      <w:bookmarkStart w:id="732" w:name="MCCQCTEMPBM_00000206"/>
      <w:r>
        <w:rPr>
          <w:rFonts w:cs="Courier New"/>
          <w:snapToGrid w:val="0"/>
        </w:rPr>
        <w:tab/>
        <w:t>PRESENCE optional}|</w:t>
      </w:r>
    </w:p>
    <w:p w14:paraId="5DD5972F" w14:textId="77777777" w:rsidR="00E53A08" w:rsidRDefault="003B5AE0" w:rsidP="00E53A08">
      <w:pPr>
        <w:pStyle w:val="PL"/>
        <w:rPr>
          <w:ins w:id="733" w:author="author" w:date="2025-04-25T10:38:00Z"/>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732"/>
      <w:ins w:id="734" w:author="author" w:date="2025-04-25T10:38:00Z">
        <w:r w:rsidR="00E53A08">
          <w:rPr>
            <w:snapToGrid w:val="0"/>
          </w:rPr>
          <w:t>|</w:t>
        </w:r>
      </w:ins>
    </w:p>
    <w:p w14:paraId="6615CFB9" w14:textId="77777777" w:rsidR="00E53A08" w:rsidRDefault="00E53A08" w:rsidP="00E53A08">
      <w:pPr>
        <w:pStyle w:val="PL"/>
        <w:rPr>
          <w:ins w:id="735" w:author="author" w:date="2025-04-25T10:38:00Z"/>
          <w:snapToGrid w:val="0"/>
        </w:rPr>
      </w:pPr>
      <w:ins w:id="736" w:author="author" w:date="2025-04-25T10:38:00Z">
        <w:r>
          <w:rPr>
            <w:snapToGrid w:val="0"/>
          </w:rPr>
          <w:tab/>
          <w:t>{ID id-DLPDUSetInformationMarkingSupportIndication</w:t>
        </w:r>
        <w:r>
          <w:rPr>
            <w:snapToGrid w:val="0"/>
          </w:rPr>
          <w:tab/>
        </w:r>
        <w:r>
          <w:rPr>
            <w:snapToGrid w:val="0"/>
          </w:rPr>
          <w:tab/>
        </w:r>
        <w:r>
          <w:rPr>
            <w:snapToGrid w:val="0"/>
          </w:rPr>
          <w:tab/>
          <w:t>CRITICALITY ignore</w:t>
        </w:r>
        <w:r>
          <w:rPr>
            <w:snapToGrid w:val="0"/>
          </w:rPr>
          <w:tab/>
          <w:t>EXTENSION DLPDUSetInformationMarkingSupportIndication</w:t>
        </w:r>
        <w:r>
          <w:rPr>
            <w:snapToGrid w:val="0"/>
          </w:rPr>
          <w:tab/>
        </w:r>
        <w:r>
          <w:rPr>
            <w:snapToGrid w:val="0"/>
          </w:rPr>
          <w:tab/>
          <w:t>PRESENCE optional }|</w:t>
        </w:r>
      </w:ins>
    </w:p>
    <w:p w14:paraId="4B8F943B" w14:textId="77777777" w:rsidR="00B32BDF" w:rsidRDefault="00E53A08" w:rsidP="00B32BDF">
      <w:pPr>
        <w:pStyle w:val="PL"/>
        <w:rPr>
          <w:ins w:id="737" w:author="author" w:date="2025-06-06T15:50:00Z"/>
          <w:snapToGrid w:val="0"/>
        </w:rPr>
      </w:pPr>
      <w:ins w:id="738" w:author="author" w:date="2025-04-25T10:38:00Z">
        <w:r w:rsidRPr="0026374B">
          <w:rPr>
            <w:rFonts w:eastAsia="Times New Roman"/>
            <w:lang w:eastAsia="ko-KR"/>
          </w:rPr>
          <w:tab/>
          <w:t>{ ID id-</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sidRPr="0026374B">
          <w:rPr>
            <w:rFonts w:eastAsia="Times New Roman"/>
            <w:lang w:eastAsia="ko-KR"/>
          </w:rPr>
          <w:tab/>
        </w:r>
        <w:r w:rsidRPr="0026374B">
          <w:rPr>
            <w:rFonts w:eastAsia="Times New Roman"/>
            <w:lang w:eastAsia="ko-KR"/>
          </w:rPr>
          <w:tab/>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lang w:eastAsia="ko-KR"/>
          </w:rPr>
          <w:t>PRESENCE optional}</w:t>
        </w:r>
      </w:ins>
      <w:ins w:id="739" w:author="author" w:date="2025-06-06T15:50:00Z">
        <w:r w:rsidR="00B32BDF">
          <w:rPr>
            <w:snapToGrid w:val="0"/>
          </w:rPr>
          <w:t>|</w:t>
        </w:r>
      </w:ins>
    </w:p>
    <w:p w14:paraId="78400D7D" w14:textId="5E367186" w:rsidR="003B5AE0" w:rsidRDefault="00B32BDF" w:rsidP="00B32BDF">
      <w:pPr>
        <w:pStyle w:val="PL"/>
        <w:rPr>
          <w:snapToGrid w:val="0"/>
        </w:rPr>
      </w:pPr>
      <w:ins w:id="740" w:author="author" w:date="2025-06-06T15:50:00Z">
        <w:r w:rsidRPr="0026374B">
          <w:rPr>
            <w:rFonts w:eastAsia="Times New Roman"/>
            <w:lang w:eastAsia="ko-KR"/>
          </w:rPr>
          <w:tab/>
          <w:t xml:space="preserve">{ ID </w:t>
        </w:r>
        <w:r w:rsidRPr="00555FA8">
          <w:rPr>
            <w:rFonts w:eastAsia="Times New Roman"/>
            <w:lang w:eastAsia="ko-KR"/>
          </w:rPr>
          <w:t>id-Indication-of-bitrate-adaptation</w:t>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sidRPr="00555FA8">
          <w:rPr>
            <w:rFonts w:eastAsia="Times New Roman"/>
            <w:lang w:eastAsia="ko-KR"/>
          </w:rPr>
          <w:t>Indication-of-bitrate-adaptation</w:t>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lang w:eastAsia="ko-KR"/>
          </w:rPr>
          <w:t>PRESENCE optional}</w:t>
        </w:r>
      </w:ins>
      <w:r w:rsidR="003B5AE0">
        <w:rPr>
          <w:snapToGrid w:val="0"/>
        </w:rPr>
        <w:t>,</w:t>
      </w:r>
    </w:p>
    <w:p w14:paraId="4C527EE1" w14:textId="77777777" w:rsidR="003B5AE0" w:rsidRDefault="003B5AE0" w:rsidP="003B5AE0">
      <w:pPr>
        <w:pStyle w:val="PL"/>
        <w:rPr>
          <w:snapToGrid w:val="0"/>
        </w:rPr>
      </w:pPr>
      <w:r>
        <w:rPr>
          <w:snapToGrid w:val="0"/>
        </w:rPr>
        <w:tab/>
        <w:t>...</w:t>
      </w:r>
    </w:p>
    <w:p w14:paraId="13DA4AFE" w14:textId="77777777" w:rsidR="003B5AE0" w:rsidRDefault="003B5AE0" w:rsidP="003B5AE0">
      <w:pPr>
        <w:pStyle w:val="PL"/>
        <w:rPr>
          <w:snapToGrid w:val="0"/>
        </w:rPr>
      </w:pPr>
      <w:r>
        <w:rPr>
          <w:snapToGrid w:val="0"/>
        </w:rPr>
        <w:t>}</w:t>
      </w:r>
    </w:p>
    <w:p w14:paraId="387BB02A" w14:textId="77777777" w:rsidR="003B5AE0" w:rsidRDefault="003B5AE0" w:rsidP="003B5AE0">
      <w:pPr>
        <w:pStyle w:val="PL"/>
        <w:rPr>
          <w:snapToGrid w:val="0"/>
        </w:rPr>
      </w:pPr>
    </w:p>
    <w:p w14:paraId="59B9406A" w14:textId="77777777" w:rsidR="004A2AF3" w:rsidRDefault="004A2AF3" w:rsidP="004A2AF3">
      <w:pPr>
        <w:pStyle w:val="FirstChange"/>
      </w:pPr>
      <w:r>
        <w:rPr>
          <w:highlight w:val="yellow"/>
        </w:rPr>
        <w:t>&lt;&lt;&lt;&lt;&lt;&lt;&lt;&lt;&lt;&lt;&lt;&lt;&lt;&lt;&lt;&lt;&lt;&lt;&lt;&lt; Unaffected part is skipped &gt;&gt;&gt;&gt;&gt;&gt;&gt;&gt;&gt;&gt;&gt;&gt;&gt;&gt;&gt;&gt;&gt;&gt;&gt;&gt;</w:t>
      </w:r>
    </w:p>
    <w:p w14:paraId="32E8F77A" w14:textId="77777777" w:rsidR="004A2AF3" w:rsidRDefault="004A2AF3" w:rsidP="004A2AF3">
      <w:pPr>
        <w:pStyle w:val="PL"/>
        <w:rPr>
          <w:snapToGrid w:val="0"/>
        </w:rPr>
      </w:pPr>
    </w:p>
    <w:p w14:paraId="2E6ADC69" w14:textId="77777777" w:rsidR="004A2AF3" w:rsidRDefault="004A2AF3" w:rsidP="004A2AF3">
      <w:pPr>
        <w:pStyle w:val="PL"/>
        <w:rPr>
          <w:snapToGrid w:val="0"/>
        </w:rPr>
      </w:pPr>
    </w:p>
    <w:p w14:paraId="549680DC" w14:textId="77777777" w:rsidR="004A2AF3" w:rsidRDefault="004A2AF3" w:rsidP="004A2AF3">
      <w:pPr>
        <w:pStyle w:val="PL"/>
        <w:rPr>
          <w:snapToGrid w:val="0"/>
        </w:rPr>
      </w:pPr>
      <w:r>
        <w:rPr>
          <w:lang w:eastAsia="zh-CN"/>
        </w:rPr>
        <w:t>ReportArea</w:t>
      </w:r>
      <w:r>
        <w:rPr>
          <w:snapToGrid w:val="0"/>
        </w:rPr>
        <w:t xml:space="preserve"> ::= ENUMERATED {</w:t>
      </w:r>
    </w:p>
    <w:p w14:paraId="2CDA5429" w14:textId="77777777" w:rsidR="004A2AF3" w:rsidRDefault="004A2AF3" w:rsidP="004A2AF3">
      <w:pPr>
        <w:pStyle w:val="PL"/>
        <w:rPr>
          <w:snapToGrid w:val="0"/>
        </w:rPr>
      </w:pPr>
      <w:r>
        <w:rPr>
          <w:snapToGrid w:val="0"/>
        </w:rPr>
        <w:tab/>
        <w:t>cell,</w:t>
      </w:r>
    </w:p>
    <w:p w14:paraId="4EDB735F" w14:textId="77777777" w:rsidR="004A2AF3" w:rsidRDefault="004A2AF3" w:rsidP="004A2AF3">
      <w:pPr>
        <w:pStyle w:val="PL"/>
        <w:rPr>
          <w:snapToGrid w:val="0"/>
        </w:rPr>
      </w:pPr>
      <w:r>
        <w:rPr>
          <w:snapToGrid w:val="0"/>
        </w:rPr>
        <w:tab/>
        <w:t>...</w:t>
      </w:r>
    </w:p>
    <w:p w14:paraId="3D50860D" w14:textId="79EEC225" w:rsidR="004A2AF3" w:rsidRDefault="004A2AF3" w:rsidP="004A2AF3">
      <w:pPr>
        <w:pStyle w:val="PL"/>
        <w:rPr>
          <w:snapToGrid w:val="0"/>
        </w:rPr>
      </w:pPr>
      <w:r>
        <w:rPr>
          <w:snapToGrid w:val="0"/>
        </w:rPr>
        <w:t>}</w:t>
      </w:r>
    </w:p>
    <w:p w14:paraId="43DAEF61" w14:textId="77777777" w:rsidR="007B3925" w:rsidRDefault="007B3925" w:rsidP="007B3925">
      <w:pPr>
        <w:pStyle w:val="PL"/>
        <w:rPr>
          <w:ins w:id="741" w:author="author" w:date="2025-04-25T10:38:00Z"/>
          <w:snapToGrid w:val="0"/>
        </w:rPr>
      </w:pPr>
    </w:p>
    <w:p w14:paraId="19C89497" w14:textId="43310AE7" w:rsidR="007B3925" w:rsidRDefault="007B3925" w:rsidP="00E12F4E">
      <w:pPr>
        <w:pStyle w:val="PL"/>
        <w:rPr>
          <w:ins w:id="742" w:author="author" w:date="2025-04-25T10:38:00Z"/>
          <w:snapToGrid w:val="0"/>
        </w:rPr>
      </w:pPr>
      <w:ins w:id="743" w:author="author" w:date="2025-04-25T10:38:00Z">
        <w:r>
          <w:rPr>
            <w:snapToGrid w:val="0"/>
          </w:rPr>
          <w:t>ReportingThreshold</w:t>
        </w:r>
        <w:r>
          <w:rPr>
            <w:snapToGrid w:val="0"/>
          </w:rPr>
          <w:tab/>
          <w:t>::= INTEGER (0..</w:t>
        </w:r>
      </w:ins>
      <w:ins w:id="744" w:author="author" w:date="2025-06-06T15:50:00Z">
        <w:r w:rsidR="00E12F4E" w:rsidRPr="00E12F4E">
          <w:rPr>
            <w:snapToGrid w:val="0"/>
          </w:rPr>
          <w:t xml:space="preserve"> </w:t>
        </w:r>
        <w:r w:rsidR="00E12F4E">
          <w:rPr>
            <w:snapToGrid w:val="0"/>
          </w:rPr>
          <w:t>4000000000</w:t>
        </w:r>
      </w:ins>
      <w:ins w:id="745" w:author="author" w:date="2025-06-06T15:51:00Z">
        <w:r w:rsidR="00E12F4E">
          <w:rPr>
            <w:snapToGrid w:val="0"/>
          </w:rPr>
          <w:t>,</w:t>
        </w:r>
        <w:r w:rsidR="00E12F4E">
          <w:rPr>
            <w:rFonts w:hint="eastAsia"/>
            <w:snapToGrid w:val="0"/>
            <w:lang w:eastAsia="zh-CN"/>
          </w:rPr>
          <w:t xml:space="preserve"> </w:t>
        </w:r>
        <w:r w:rsidR="00E12F4E">
          <w:rPr>
            <w:snapToGrid w:val="0"/>
          </w:rPr>
          <w:t>...</w:t>
        </w:r>
      </w:ins>
      <w:ins w:id="746" w:author="author" w:date="2025-04-25T10:38:00Z">
        <w:r>
          <w:rPr>
            <w:snapToGrid w:val="0"/>
          </w:rPr>
          <w:t>)</w:t>
        </w:r>
      </w:ins>
    </w:p>
    <w:p w14:paraId="59D73789" w14:textId="77777777" w:rsidR="004A2AF3" w:rsidRPr="004A2AF3" w:rsidRDefault="004A2AF3" w:rsidP="004A2AF3">
      <w:pPr>
        <w:pStyle w:val="PL"/>
        <w:rPr>
          <w:snapToGrid w:val="0"/>
        </w:rPr>
      </w:pPr>
    </w:p>
    <w:p w14:paraId="307A793C" w14:textId="77777777" w:rsidR="004A2AF3" w:rsidRDefault="004A2AF3" w:rsidP="004A2AF3">
      <w:pPr>
        <w:pStyle w:val="PL"/>
        <w:rPr>
          <w:snapToGrid w:val="0"/>
        </w:rPr>
      </w:pPr>
      <w:r>
        <w:rPr>
          <w:snapToGrid w:val="0"/>
        </w:rPr>
        <w:t>RepetitionPeriod ::= INTEGER (0..131071)</w:t>
      </w:r>
    </w:p>
    <w:p w14:paraId="7C221671" w14:textId="77777777" w:rsidR="003B5AE0" w:rsidRPr="004A2AF3" w:rsidRDefault="003B5AE0" w:rsidP="003B5AE0">
      <w:pPr>
        <w:overflowPunct w:val="0"/>
        <w:autoSpaceDE w:val="0"/>
        <w:autoSpaceDN w:val="0"/>
        <w:adjustRightInd w:val="0"/>
        <w:textAlignment w:val="baseline"/>
      </w:pPr>
    </w:p>
    <w:p w14:paraId="42C3EF6D" w14:textId="77777777" w:rsidR="003B5AE0" w:rsidRDefault="003B5AE0" w:rsidP="003B5AE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71C50488"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2E4BD0BD" w14:textId="77777777" w:rsidR="003B5AE0" w:rsidRDefault="003B5AE0" w:rsidP="003B5AE0">
      <w:pPr>
        <w:pStyle w:val="3"/>
      </w:pPr>
      <w:bookmarkStart w:id="747" w:name="_Toc36555159"/>
      <w:bookmarkStart w:id="748" w:name="_Toc45652558"/>
      <w:bookmarkStart w:id="749" w:name="_Toc45798690"/>
      <w:bookmarkStart w:id="750" w:name="_Toc64446551"/>
      <w:bookmarkStart w:id="751" w:name="_Toc73982421"/>
      <w:bookmarkStart w:id="752" w:name="_Toc51746286"/>
      <w:bookmarkStart w:id="753" w:name="_Toc105152645"/>
      <w:bookmarkStart w:id="754" w:name="_Toc97891555"/>
      <w:bookmarkStart w:id="755" w:name="_Toc106109449"/>
      <w:bookmarkStart w:id="756" w:name="_Toc107409907"/>
      <w:bookmarkStart w:id="757" w:name="_Toc20955358"/>
      <w:bookmarkStart w:id="758" w:name="_Toc45898079"/>
      <w:bookmarkStart w:id="759" w:name="_Toc88652511"/>
      <w:bookmarkStart w:id="760" w:name="_Toc105174451"/>
      <w:bookmarkStart w:id="761" w:name="_Toc112757096"/>
      <w:bookmarkStart w:id="762" w:name="_Toc45658990"/>
      <w:bookmarkStart w:id="763" w:name="_Toc99662566"/>
      <w:bookmarkStart w:id="764" w:name="_Toc99123760"/>
      <w:bookmarkStart w:id="765" w:name="_Toc45720810"/>
      <w:bookmarkStart w:id="766" w:name="_Toc192842517"/>
      <w:bookmarkStart w:id="767" w:name="_Toc29504395"/>
      <w:bookmarkStart w:id="768" w:name="_Toc36553432"/>
      <w:bookmarkStart w:id="769" w:name="_Toc29503811"/>
      <w:bookmarkStart w:id="770" w:name="_Toc29504979"/>
      <w:r>
        <w:t>9.4.7</w:t>
      </w:r>
      <w:r>
        <w:tab/>
        <w:t>Constant Definitions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93BBE7" w14:textId="77777777" w:rsidR="003B5AE0" w:rsidRDefault="003B5AE0" w:rsidP="003B5AE0">
      <w:pPr>
        <w:pStyle w:val="PL"/>
        <w:rPr>
          <w:snapToGrid w:val="0"/>
        </w:rPr>
      </w:pPr>
      <w:r>
        <w:rPr>
          <w:snapToGrid w:val="0"/>
        </w:rPr>
        <w:t>-- ASN1START</w:t>
      </w:r>
    </w:p>
    <w:p w14:paraId="179C4D36" w14:textId="77777777" w:rsidR="003B5AE0" w:rsidRDefault="003B5AE0" w:rsidP="003B5AE0">
      <w:pPr>
        <w:pStyle w:val="PL"/>
        <w:rPr>
          <w:snapToGrid w:val="0"/>
        </w:rPr>
      </w:pPr>
      <w:r>
        <w:rPr>
          <w:snapToGrid w:val="0"/>
        </w:rPr>
        <w:t>-- **************************************************************</w:t>
      </w:r>
    </w:p>
    <w:p w14:paraId="624ABE3F" w14:textId="77777777" w:rsidR="003B5AE0" w:rsidRDefault="003B5AE0" w:rsidP="003B5AE0">
      <w:pPr>
        <w:pStyle w:val="PL"/>
        <w:rPr>
          <w:snapToGrid w:val="0"/>
        </w:rPr>
      </w:pPr>
      <w:r>
        <w:rPr>
          <w:snapToGrid w:val="0"/>
        </w:rPr>
        <w:t>--</w:t>
      </w:r>
    </w:p>
    <w:p w14:paraId="6871687A" w14:textId="77777777" w:rsidR="003B5AE0" w:rsidRDefault="003B5AE0" w:rsidP="003B5AE0">
      <w:pPr>
        <w:pStyle w:val="PL"/>
        <w:rPr>
          <w:snapToGrid w:val="0"/>
        </w:rPr>
      </w:pPr>
      <w:r>
        <w:rPr>
          <w:snapToGrid w:val="0"/>
        </w:rPr>
        <w:t>-- Constant definitions</w:t>
      </w:r>
    </w:p>
    <w:p w14:paraId="61C1F83E" w14:textId="77777777" w:rsidR="003B5AE0" w:rsidRDefault="003B5AE0" w:rsidP="003B5AE0">
      <w:pPr>
        <w:pStyle w:val="PL"/>
        <w:rPr>
          <w:snapToGrid w:val="0"/>
        </w:rPr>
      </w:pPr>
      <w:r>
        <w:rPr>
          <w:snapToGrid w:val="0"/>
        </w:rPr>
        <w:t>--</w:t>
      </w:r>
    </w:p>
    <w:p w14:paraId="695D6040" w14:textId="77777777" w:rsidR="003B5AE0" w:rsidRDefault="003B5AE0" w:rsidP="003B5AE0">
      <w:pPr>
        <w:pStyle w:val="PL"/>
        <w:rPr>
          <w:snapToGrid w:val="0"/>
        </w:rPr>
      </w:pPr>
      <w:r>
        <w:rPr>
          <w:snapToGrid w:val="0"/>
        </w:rPr>
        <w:t>-- **************************************************************</w:t>
      </w:r>
    </w:p>
    <w:p w14:paraId="243F5CC8" w14:textId="77777777" w:rsidR="009315BB" w:rsidRDefault="009315BB" w:rsidP="003B5AE0">
      <w:pPr>
        <w:pStyle w:val="PL"/>
        <w:rPr>
          <w:snapToGrid w:val="0"/>
          <w:lang w:eastAsia="zh-CN"/>
        </w:rPr>
      </w:pPr>
    </w:p>
    <w:p w14:paraId="25AAAB34" w14:textId="77777777" w:rsidR="003133DB" w:rsidRDefault="003133DB" w:rsidP="003133DB">
      <w:pPr>
        <w:pStyle w:val="FirstChange"/>
      </w:pPr>
      <w:r>
        <w:rPr>
          <w:highlight w:val="yellow"/>
        </w:rPr>
        <w:t>&lt;&lt;&lt;&lt;&lt;&lt;&lt;&lt;&lt;&lt;&lt;&lt;&lt;&lt;&lt;&lt;&lt;&lt;&lt;&lt; Unaffected part is skipped &gt;&gt;&gt;&gt;&gt;&gt;&gt;&gt;&gt;&gt;&gt;&gt;&gt;&gt;&gt;&gt;&gt;&gt;&gt;&gt;</w:t>
      </w:r>
    </w:p>
    <w:p w14:paraId="1F76AE01" w14:textId="77777777" w:rsidR="003133DB" w:rsidRDefault="003133DB" w:rsidP="003133DB">
      <w:pPr>
        <w:pStyle w:val="PL"/>
        <w:rPr>
          <w:snapToGrid w:val="0"/>
        </w:rPr>
      </w:pPr>
      <w:r>
        <w:rPr>
          <w:snapToGrid w:val="0"/>
        </w:rPr>
        <w:tab/>
        <w:t>maxnoofPartiallyAllowedS-NSSAIs</w:t>
      </w:r>
      <w:r>
        <w:rPr>
          <w:snapToGrid w:val="0"/>
        </w:rPr>
        <w:tab/>
      </w:r>
      <w:r>
        <w:rPr>
          <w:snapToGrid w:val="0"/>
        </w:rPr>
        <w:tab/>
      </w:r>
      <w:r>
        <w:rPr>
          <w:snapToGrid w:val="0"/>
        </w:rPr>
        <w:tab/>
      </w:r>
      <w:r>
        <w:rPr>
          <w:snapToGrid w:val="0"/>
        </w:rPr>
        <w:tab/>
        <w:t>INTEGER ::= 8</w:t>
      </w:r>
    </w:p>
    <w:p w14:paraId="26FE141D" w14:textId="77777777" w:rsidR="003133DB" w:rsidRDefault="003133DB" w:rsidP="003133DB">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1F5FE116" w14:textId="21300068" w:rsidR="00C566B0" w:rsidRDefault="00C566B0" w:rsidP="00C566B0">
      <w:pPr>
        <w:pStyle w:val="PL"/>
        <w:rPr>
          <w:ins w:id="771" w:author="author" w:date="2025-04-25T10:39:00Z"/>
          <w:snapToGrid w:val="0"/>
          <w:lang w:eastAsia="zh-CN"/>
        </w:rPr>
      </w:pPr>
      <w:ins w:id="772" w:author="author" w:date="2025-04-25T10:39:00Z">
        <w:r>
          <w:rPr>
            <w:rFonts w:hint="eastAsia"/>
            <w:snapToGrid w:val="0"/>
            <w:lang w:val="en-US" w:eastAsia="zh-CN"/>
          </w:rPr>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 xml:space="preserve">INTEGER ::= </w:t>
        </w:r>
      </w:ins>
      <w:ins w:id="773" w:author="author" w:date="2025-06-06T15:52:00Z">
        <w:r w:rsidR="00FC5F7E">
          <w:rPr>
            <w:rFonts w:hint="eastAsia"/>
            <w:snapToGrid w:val="0"/>
            <w:lang w:val="en-US" w:eastAsia="zh-CN"/>
          </w:rPr>
          <w:t>8</w:t>
        </w:r>
      </w:ins>
    </w:p>
    <w:p w14:paraId="3E426F83" w14:textId="77777777" w:rsidR="003B5AE0" w:rsidRPr="00C566B0" w:rsidRDefault="003B5AE0" w:rsidP="003B5AE0">
      <w:pPr>
        <w:pStyle w:val="PL"/>
        <w:rPr>
          <w:snapToGrid w:val="0"/>
        </w:rPr>
      </w:pPr>
    </w:p>
    <w:p w14:paraId="15BCBC86" w14:textId="77777777" w:rsidR="003B5AE0" w:rsidRDefault="003B5AE0" w:rsidP="003B5AE0">
      <w:pPr>
        <w:pStyle w:val="FirstChange"/>
      </w:pPr>
      <w:r>
        <w:rPr>
          <w:highlight w:val="yellow"/>
        </w:rPr>
        <w:t>&lt;&lt;&lt;&lt;&lt;&lt;&lt;&lt;&lt;&lt;&lt;&lt;&lt;&lt;&lt;&lt;&lt;&lt;&lt;&lt; Unaffected part is skipped &gt;&gt;&gt;&gt;&gt;&gt;&gt;&gt;&gt;&gt;&gt;&gt;&gt;&gt;&gt;&gt;&gt;&gt;&gt;&gt;</w:t>
      </w:r>
    </w:p>
    <w:p w14:paraId="0499228C" w14:textId="77777777" w:rsidR="003B5AE0" w:rsidRDefault="003B5AE0" w:rsidP="003B5AE0">
      <w:pPr>
        <w:pStyle w:val="PL"/>
      </w:pPr>
      <w:bookmarkStart w:id="774"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774"/>
    </w:p>
    <w:p w14:paraId="01CEFB60" w14:textId="77777777" w:rsidR="003B5AE0" w:rsidRDefault="003B5AE0" w:rsidP="003B5AE0">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BE81828" w14:textId="77777777" w:rsidR="00C566B0" w:rsidRDefault="00C566B0" w:rsidP="00C566B0">
      <w:pPr>
        <w:pStyle w:val="PL"/>
        <w:rPr>
          <w:ins w:id="775" w:author="author" w:date="2025-04-25T10:39:00Z"/>
        </w:rPr>
      </w:pPr>
      <w:ins w:id="776" w:author="author" w:date="2025-04-25T10:39:00Z">
        <w:r>
          <w:tab/>
          <w:t>id-PduSetDelayBudgetDownlink</w:t>
        </w:r>
        <w:r>
          <w:tab/>
        </w:r>
        <w:r>
          <w:tab/>
        </w:r>
        <w:r>
          <w:tab/>
        </w:r>
        <w:r>
          <w:tab/>
        </w:r>
        <w:r>
          <w:tab/>
        </w:r>
        <w:r>
          <w:tab/>
        </w:r>
        <w:r>
          <w:tab/>
          <w:t>ProtocolIE-ID ::= a1</w:t>
        </w:r>
      </w:ins>
    </w:p>
    <w:p w14:paraId="21F3A294" w14:textId="77777777" w:rsidR="00C566B0" w:rsidRDefault="00C566B0" w:rsidP="00C566B0">
      <w:pPr>
        <w:pStyle w:val="PL"/>
        <w:rPr>
          <w:ins w:id="777" w:author="author" w:date="2025-04-25T10:39:00Z"/>
        </w:rPr>
      </w:pPr>
      <w:ins w:id="778" w:author="author" w:date="2025-04-25T10:39:00Z">
        <w:r>
          <w:tab/>
          <w:t>id-PduSetDelayBudgetUplink</w:t>
        </w:r>
        <w:r>
          <w:tab/>
        </w:r>
        <w:r>
          <w:tab/>
        </w:r>
        <w:r>
          <w:tab/>
        </w:r>
        <w:r>
          <w:tab/>
        </w:r>
        <w:r>
          <w:tab/>
        </w:r>
        <w:r>
          <w:tab/>
        </w:r>
        <w:r>
          <w:tab/>
        </w:r>
        <w:r>
          <w:tab/>
          <w:t>ProtocolIE-ID ::= a2</w:t>
        </w:r>
      </w:ins>
    </w:p>
    <w:p w14:paraId="1AB0DEC3" w14:textId="77777777" w:rsidR="00C566B0" w:rsidRDefault="00C566B0" w:rsidP="00C566B0">
      <w:pPr>
        <w:pStyle w:val="PL"/>
        <w:rPr>
          <w:ins w:id="779" w:author="author" w:date="2025-04-25T10:39:00Z"/>
        </w:rPr>
      </w:pPr>
      <w:ins w:id="780" w:author="author" w:date="2025-04-25T10:39:00Z">
        <w:r>
          <w:tab/>
          <w:t>id-PduSetErrorRateDownlink</w:t>
        </w:r>
        <w:r>
          <w:tab/>
        </w:r>
        <w:r>
          <w:tab/>
        </w:r>
        <w:r>
          <w:tab/>
        </w:r>
        <w:r>
          <w:tab/>
        </w:r>
        <w:r>
          <w:tab/>
        </w:r>
        <w:r>
          <w:tab/>
        </w:r>
        <w:r>
          <w:tab/>
        </w:r>
        <w:r>
          <w:tab/>
          <w:t>ProtocolIE-ID ::= a3</w:t>
        </w:r>
      </w:ins>
    </w:p>
    <w:p w14:paraId="0E5E8DE6" w14:textId="77777777" w:rsidR="00C566B0" w:rsidRDefault="00C566B0" w:rsidP="00C566B0">
      <w:pPr>
        <w:pStyle w:val="PL"/>
        <w:rPr>
          <w:ins w:id="781" w:author="author" w:date="2025-04-25T10:39:00Z"/>
        </w:rPr>
      </w:pPr>
      <w:ins w:id="782" w:author="author" w:date="2025-04-25T10:39:00Z">
        <w:r>
          <w:tab/>
          <w:t>id-PduSetErrorRateUplink</w:t>
        </w:r>
        <w:r>
          <w:tab/>
        </w:r>
        <w:r>
          <w:tab/>
        </w:r>
        <w:r>
          <w:tab/>
        </w:r>
        <w:r>
          <w:tab/>
        </w:r>
        <w:r>
          <w:tab/>
        </w:r>
        <w:r>
          <w:tab/>
        </w:r>
        <w:r>
          <w:tab/>
        </w:r>
        <w:r>
          <w:tab/>
          <w:t>ProtocolIE-ID ::= a4</w:t>
        </w:r>
      </w:ins>
    </w:p>
    <w:p w14:paraId="5C7666BA" w14:textId="77777777" w:rsidR="00C566B0" w:rsidRPr="0086403B" w:rsidRDefault="00C566B0" w:rsidP="00C566B0">
      <w:pPr>
        <w:pStyle w:val="PL"/>
        <w:rPr>
          <w:ins w:id="783" w:author="author" w:date="2025-04-25T10:39:00Z"/>
        </w:rPr>
      </w:pPr>
      <w:ins w:id="784" w:author="author" w:date="2025-04-25T10:39:00Z">
        <w:r>
          <w:tab/>
          <w:t>id-DLPDUSetInformationMarkingSupportIndication</w:t>
        </w:r>
        <w:r>
          <w:tab/>
        </w:r>
        <w:r>
          <w:tab/>
        </w:r>
        <w:r>
          <w:tab/>
          <w:t>ProtocolIE-ID ::= a5</w:t>
        </w:r>
      </w:ins>
    </w:p>
    <w:p w14:paraId="454FD3EC" w14:textId="717E2356" w:rsidR="00C566B0" w:rsidRDefault="00C566B0" w:rsidP="00C566B0">
      <w:pPr>
        <w:pStyle w:val="PL"/>
        <w:rPr>
          <w:ins w:id="785" w:author="author" w:date="2025-04-25T10:39:00Z"/>
          <w:lang w:val="it-IT"/>
        </w:rPr>
      </w:pPr>
      <w:ins w:id="786" w:author="author" w:date="2025-04-25T10:39:00Z">
        <w:r>
          <w:rPr>
            <w:lang w:val="it-IT"/>
          </w:rPr>
          <w:tab/>
        </w:r>
        <w:r>
          <w:rPr>
            <w:snapToGrid w:val="0"/>
            <w:lang w:val="it-IT"/>
          </w:rPr>
          <w:t>id-MonitoringRequestonAvailable</w:t>
        </w:r>
      </w:ins>
      <w:ins w:id="787" w:author="author" w:date="2025-06-06T15:51:00Z">
        <w:r w:rsidR="00E23953">
          <w:rPr>
            <w:snapToGrid w:val="0"/>
            <w:lang w:val="it-IT"/>
          </w:rPr>
          <w:t>Bitrate</w:t>
        </w:r>
        <w:r w:rsidR="00E23953">
          <w:rPr>
            <w:snapToGrid w:val="0"/>
            <w:lang w:val="it-IT"/>
          </w:rPr>
          <w:tab/>
        </w:r>
      </w:ins>
      <w:ins w:id="788" w:author="author" w:date="2025-04-25T10:39:00Z">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b1</w:t>
        </w:r>
      </w:ins>
    </w:p>
    <w:p w14:paraId="2281E339" w14:textId="77777777" w:rsidR="00C566B0" w:rsidRPr="00D60BDA" w:rsidRDefault="00C566B0" w:rsidP="00C56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author" w:date="2025-04-25T10:39:00Z"/>
          <w:rFonts w:ascii="Courier New" w:hAnsi="Courier New"/>
          <w:noProof/>
          <w:snapToGrid w:val="0"/>
          <w:sz w:val="16"/>
          <w:lang w:val="en-US" w:eastAsia="zh-CN"/>
        </w:rPr>
      </w:pPr>
      <w:ins w:id="790" w:author="author" w:date="2025-04-25T10:39:00Z">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MMSID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 xml:space="preserve">ProtocolIE-ID ::= </w:t>
        </w:r>
        <w:r>
          <w:rPr>
            <w:rFonts w:ascii="Courier New" w:hAnsi="Courier New" w:hint="eastAsia"/>
            <w:noProof/>
            <w:snapToGrid w:val="0"/>
            <w:sz w:val="16"/>
            <w:lang w:eastAsia="zh-CN"/>
          </w:rPr>
          <w:t>c1</w:t>
        </w:r>
      </w:ins>
    </w:p>
    <w:p w14:paraId="6BF6B70E" w14:textId="77777777" w:rsidR="00C566B0" w:rsidRPr="0083785B" w:rsidRDefault="00C566B0" w:rsidP="00C566B0">
      <w:pPr>
        <w:pStyle w:val="PL"/>
        <w:tabs>
          <w:tab w:val="clear" w:pos="6144"/>
          <w:tab w:val="clear" w:pos="6528"/>
          <w:tab w:val="clear" w:pos="6912"/>
        </w:tabs>
        <w:rPr>
          <w:ins w:id="791" w:author="author" w:date="2025-04-25T10:39:00Z"/>
          <w:lang w:eastAsia="zh-CN"/>
        </w:rPr>
      </w:pPr>
      <w:ins w:id="792" w:author="author" w:date="2025-04-25T10:39:00Z">
        <w:r>
          <w:rPr>
            <w:rFonts w:eastAsiaTheme="minorEastAsia"/>
            <w:lang w:eastAsia="zh-CN"/>
          </w:rPr>
          <w:tab/>
        </w:r>
        <w:r w:rsidRPr="0083785B">
          <w:t>id-Indication-of-bitrate-adaptation</w:t>
        </w:r>
        <w:r>
          <w:tab/>
        </w:r>
        <w:r>
          <w:tab/>
        </w:r>
        <w:r>
          <w:tab/>
        </w:r>
        <w:r>
          <w:tab/>
        </w:r>
        <w:r>
          <w:tab/>
        </w:r>
        <w:r>
          <w:tab/>
        </w:r>
        <w:r w:rsidRPr="0083785B">
          <w:t xml:space="preserve">ProtocolIE-ID ::= </w:t>
        </w:r>
        <w:r>
          <w:rPr>
            <w:rFonts w:hint="eastAsia"/>
            <w:lang w:eastAsia="zh-CN"/>
          </w:rPr>
          <w:t>d1</w:t>
        </w:r>
      </w:ins>
    </w:p>
    <w:p w14:paraId="17B5F89F" w14:textId="77777777" w:rsidR="003B5AE0" w:rsidRDefault="003B5AE0" w:rsidP="003B5AE0">
      <w:pPr>
        <w:pStyle w:val="PL"/>
        <w:rPr>
          <w:snapToGrid w:val="0"/>
        </w:rPr>
      </w:pPr>
    </w:p>
    <w:p w14:paraId="3B0F9E0A" w14:textId="77777777" w:rsidR="003B5AE0" w:rsidRDefault="003B5AE0" w:rsidP="003B5AE0">
      <w:pPr>
        <w:pStyle w:val="PL"/>
        <w:rPr>
          <w:snapToGrid w:val="0"/>
        </w:rPr>
      </w:pPr>
    </w:p>
    <w:p w14:paraId="612EBAE6" w14:textId="77777777" w:rsidR="003B5AE0" w:rsidRDefault="003B5AE0" w:rsidP="003B5AE0">
      <w:pPr>
        <w:pStyle w:val="PL"/>
        <w:rPr>
          <w:snapToGrid w:val="0"/>
        </w:rPr>
      </w:pPr>
    </w:p>
    <w:p w14:paraId="58C4FE84" w14:textId="77777777" w:rsidR="003B5AE0" w:rsidRDefault="003B5AE0" w:rsidP="003B5AE0">
      <w:pPr>
        <w:pStyle w:val="PL"/>
        <w:rPr>
          <w:snapToGrid w:val="0"/>
        </w:rPr>
      </w:pPr>
      <w:r>
        <w:rPr>
          <w:snapToGrid w:val="0"/>
        </w:rPr>
        <w:t>END</w:t>
      </w:r>
    </w:p>
    <w:p w14:paraId="1864FC8D" w14:textId="77777777" w:rsidR="003B5AE0" w:rsidRDefault="003B5AE0" w:rsidP="003B5AE0">
      <w:pPr>
        <w:pStyle w:val="PL"/>
        <w:rPr>
          <w:snapToGrid w:val="0"/>
        </w:rPr>
      </w:pPr>
      <w:r>
        <w:rPr>
          <w:snapToGrid w:val="0"/>
        </w:rPr>
        <w:t>-- ASN1STOP</w:t>
      </w:r>
    </w:p>
    <w:p w14:paraId="75396497" w14:textId="77777777" w:rsidR="003B5AE0" w:rsidRDefault="003B5AE0" w:rsidP="003B5AE0">
      <w:pPr>
        <w:pStyle w:val="PL"/>
        <w:rPr>
          <w:snapToGrid w:val="0"/>
        </w:rPr>
      </w:pPr>
    </w:p>
    <w:p w14:paraId="35D4FDFA" w14:textId="77777777" w:rsidR="003B5AE0" w:rsidRDefault="003B5AE0" w:rsidP="003B5AE0">
      <w:pPr>
        <w:spacing w:after="0"/>
        <w:rPr>
          <w:rFonts w:eastAsia="等线"/>
          <w:b/>
          <w:i/>
          <w:color w:val="FF0000"/>
          <w:sz w:val="21"/>
          <w:highlight w:val="yellow"/>
          <w:lang w:eastAsia="zh-CN"/>
        </w:rPr>
      </w:pPr>
    </w:p>
    <w:p w14:paraId="472022E2"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p w14:paraId="68C9CD36" w14:textId="06DF6872" w:rsidR="001E41F3" w:rsidRPr="003B5AE0" w:rsidRDefault="001E41F3" w:rsidP="003B5AE0">
      <w:pPr>
        <w:pStyle w:val="3"/>
      </w:pPr>
    </w:p>
    <w:sectPr w:rsidR="001E41F3" w:rsidRPr="003B5AE0" w:rsidSect="0033495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A691B" w14:textId="77777777" w:rsidR="007A08BB" w:rsidRDefault="007A08BB">
      <w:r>
        <w:separator/>
      </w:r>
    </w:p>
  </w:endnote>
  <w:endnote w:type="continuationSeparator" w:id="0">
    <w:p w14:paraId="51649A8E" w14:textId="77777777" w:rsidR="007A08BB" w:rsidRDefault="007A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077E" w14:textId="77777777" w:rsidR="007A08BB" w:rsidRDefault="007A08BB">
      <w:r>
        <w:separator/>
      </w:r>
    </w:p>
  </w:footnote>
  <w:footnote w:type="continuationSeparator" w:id="0">
    <w:p w14:paraId="2E75EE14" w14:textId="77777777" w:rsidR="007A08BB" w:rsidRDefault="007A0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0DE6" w:rsidRDefault="00D70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0DE6" w:rsidRDefault="00D70D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0DE6" w:rsidRDefault="00D70D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0DE6" w:rsidRDefault="00D70D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46373"/>
    <w:multiLevelType w:val="hybridMultilevel"/>
    <w:tmpl w:val="0856091E"/>
    <w:lvl w:ilvl="0" w:tplc="FD5072EC">
      <w:start w:val="1"/>
      <w:numFmt w:val="bullet"/>
      <w:lvlText w:val="-"/>
      <w:lvlJc w:val="left"/>
      <w:pPr>
        <w:ind w:left="740" w:hanging="44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146C37"/>
    <w:multiLevelType w:val="multilevel"/>
    <w:tmpl w:val="1C146C37"/>
    <w:lvl w:ilvl="0">
      <w:start w:val="1"/>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5" w15:restartNumberingAfterBreak="0">
    <w:nsid w:val="1D1019BE"/>
    <w:multiLevelType w:val="hybridMultilevel"/>
    <w:tmpl w:val="B12C9892"/>
    <w:lvl w:ilvl="0" w:tplc="BD223A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7A7DF5"/>
    <w:multiLevelType w:val="hybridMultilevel"/>
    <w:tmpl w:val="F3768D8A"/>
    <w:lvl w:ilvl="0" w:tplc="7BD6570C">
      <w:numFmt w:val="bullet"/>
      <w:lvlText w:val="•"/>
      <w:lvlJc w:val="left"/>
      <w:pPr>
        <w:ind w:left="660" w:hanging="360"/>
      </w:pPr>
      <w:rPr>
        <w:rFonts w:ascii="宋体" w:eastAsia="宋体" w:hAnsi="宋体" w:cs="Times New Roman" w:hint="eastAsia"/>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78019713">
    <w:abstractNumId w:val="10"/>
  </w:num>
  <w:num w:numId="2" w16cid:durableId="1208571940">
    <w:abstractNumId w:val="9"/>
  </w:num>
  <w:num w:numId="3" w16cid:durableId="379135047">
    <w:abstractNumId w:val="7"/>
  </w:num>
  <w:num w:numId="4" w16cid:durableId="316885350">
    <w:abstractNumId w:val="6"/>
  </w:num>
  <w:num w:numId="5" w16cid:durableId="1086876141">
    <w:abstractNumId w:val="5"/>
  </w:num>
  <w:num w:numId="6" w16cid:durableId="692265690">
    <w:abstractNumId w:val="4"/>
  </w:num>
  <w:num w:numId="7" w16cid:durableId="1485314778">
    <w:abstractNumId w:val="8"/>
  </w:num>
  <w:num w:numId="8" w16cid:durableId="1817450575">
    <w:abstractNumId w:val="3"/>
  </w:num>
  <w:num w:numId="9" w16cid:durableId="2130201203">
    <w:abstractNumId w:val="2"/>
  </w:num>
  <w:num w:numId="10" w16cid:durableId="2108576460">
    <w:abstractNumId w:val="1"/>
  </w:num>
  <w:num w:numId="11" w16cid:durableId="1162741114">
    <w:abstractNumId w:val="0"/>
  </w:num>
  <w:num w:numId="12" w16cid:durableId="1620407029">
    <w:abstractNumId w:val="21"/>
  </w:num>
  <w:num w:numId="13" w16cid:durableId="1515655207">
    <w:abstractNumId w:val="18"/>
  </w:num>
  <w:num w:numId="14" w16cid:durableId="67776931">
    <w:abstractNumId w:val="19"/>
  </w:num>
  <w:num w:numId="15" w16cid:durableId="511647416">
    <w:abstractNumId w:val="13"/>
  </w:num>
  <w:num w:numId="16" w16cid:durableId="1211843892">
    <w:abstractNumId w:val="17"/>
  </w:num>
  <w:num w:numId="17" w16cid:durableId="1778986112">
    <w:abstractNumId w:val="16"/>
  </w:num>
  <w:num w:numId="18" w16cid:durableId="1357654213">
    <w:abstractNumId w:val="12"/>
  </w:num>
  <w:num w:numId="19" w16cid:durableId="1914504920">
    <w:abstractNumId w:val="11"/>
  </w:num>
  <w:num w:numId="20" w16cid:durableId="1552230018">
    <w:abstractNumId w:val="20"/>
  </w:num>
  <w:num w:numId="21" w16cid:durableId="482935727">
    <w:abstractNumId w:val="15"/>
  </w:num>
  <w:num w:numId="22" w16cid:durableId="20220040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5"/>
    <w:rsid w:val="000146C0"/>
    <w:rsid w:val="0002146C"/>
    <w:rsid w:val="00022E4A"/>
    <w:rsid w:val="00030801"/>
    <w:rsid w:val="00030B74"/>
    <w:rsid w:val="000314A0"/>
    <w:rsid w:val="00043B9A"/>
    <w:rsid w:val="000468C7"/>
    <w:rsid w:val="000534D8"/>
    <w:rsid w:val="00054785"/>
    <w:rsid w:val="00054F7F"/>
    <w:rsid w:val="00056802"/>
    <w:rsid w:val="0006176D"/>
    <w:rsid w:val="0006180F"/>
    <w:rsid w:val="000638BA"/>
    <w:rsid w:val="00063B85"/>
    <w:rsid w:val="00065CA9"/>
    <w:rsid w:val="0006756F"/>
    <w:rsid w:val="00070E09"/>
    <w:rsid w:val="00074428"/>
    <w:rsid w:val="00076569"/>
    <w:rsid w:val="00086763"/>
    <w:rsid w:val="00087C7A"/>
    <w:rsid w:val="00091454"/>
    <w:rsid w:val="00091C9B"/>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3413"/>
    <w:rsid w:val="00101295"/>
    <w:rsid w:val="00103F43"/>
    <w:rsid w:val="00111FB9"/>
    <w:rsid w:val="00134D8A"/>
    <w:rsid w:val="00136F09"/>
    <w:rsid w:val="0014250D"/>
    <w:rsid w:val="00145A7C"/>
    <w:rsid w:val="00145D43"/>
    <w:rsid w:val="001461AA"/>
    <w:rsid w:val="001508D1"/>
    <w:rsid w:val="00150BD6"/>
    <w:rsid w:val="00155A01"/>
    <w:rsid w:val="001650BC"/>
    <w:rsid w:val="00165D20"/>
    <w:rsid w:val="00173358"/>
    <w:rsid w:val="00184F3F"/>
    <w:rsid w:val="001870C5"/>
    <w:rsid w:val="001874AB"/>
    <w:rsid w:val="00190834"/>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207F50"/>
    <w:rsid w:val="00214DC7"/>
    <w:rsid w:val="00215ED8"/>
    <w:rsid w:val="0021731E"/>
    <w:rsid w:val="00217A7A"/>
    <w:rsid w:val="002219FA"/>
    <w:rsid w:val="002306B3"/>
    <w:rsid w:val="002355EE"/>
    <w:rsid w:val="00244028"/>
    <w:rsid w:val="00244638"/>
    <w:rsid w:val="00245679"/>
    <w:rsid w:val="00247F02"/>
    <w:rsid w:val="0026004D"/>
    <w:rsid w:val="002640DD"/>
    <w:rsid w:val="00266D72"/>
    <w:rsid w:val="00267BFF"/>
    <w:rsid w:val="00270E49"/>
    <w:rsid w:val="00274AE9"/>
    <w:rsid w:val="00275D12"/>
    <w:rsid w:val="00282D63"/>
    <w:rsid w:val="002831FB"/>
    <w:rsid w:val="00284B0C"/>
    <w:rsid w:val="00284FEB"/>
    <w:rsid w:val="002860C4"/>
    <w:rsid w:val="002864D6"/>
    <w:rsid w:val="00293CA7"/>
    <w:rsid w:val="00295839"/>
    <w:rsid w:val="002A1023"/>
    <w:rsid w:val="002A1401"/>
    <w:rsid w:val="002A46D5"/>
    <w:rsid w:val="002A65F7"/>
    <w:rsid w:val="002B5741"/>
    <w:rsid w:val="002C2665"/>
    <w:rsid w:val="002C44E0"/>
    <w:rsid w:val="002C5077"/>
    <w:rsid w:val="002D6289"/>
    <w:rsid w:val="002E2C0D"/>
    <w:rsid w:val="002E472E"/>
    <w:rsid w:val="002F3E2E"/>
    <w:rsid w:val="002F6693"/>
    <w:rsid w:val="00305409"/>
    <w:rsid w:val="003133DB"/>
    <w:rsid w:val="00316BA4"/>
    <w:rsid w:val="00317FDA"/>
    <w:rsid w:val="0032380A"/>
    <w:rsid w:val="00324CE1"/>
    <w:rsid w:val="00326FA6"/>
    <w:rsid w:val="00334954"/>
    <w:rsid w:val="0033708C"/>
    <w:rsid w:val="00344D35"/>
    <w:rsid w:val="003500B0"/>
    <w:rsid w:val="003511CF"/>
    <w:rsid w:val="003576A0"/>
    <w:rsid w:val="003609EF"/>
    <w:rsid w:val="00360D7E"/>
    <w:rsid w:val="0036231A"/>
    <w:rsid w:val="003709A0"/>
    <w:rsid w:val="003733A6"/>
    <w:rsid w:val="00374DD4"/>
    <w:rsid w:val="00374F90"/>
    <w:rsid w:val="003753B0"/>
    <w:rsid w:val="00376DB7"/>
    <w:rsid w:val="00381008"/>
    <w:rsid w:val="00381CBB"/>
    <w:rsid w:val="00384737"/>
    <w:rsid w:val="00394BE0"/>
    <w:rsid w:val="003A13D0"/>
    <w:rsid w:val="003B30E8"/>
    <w:rsid w:val="003B45E7"/>
    <w:rsid w:val="003B5AE0"/>
    <w:rsid w:val="003D0C31"/>
    <w:rsid w:val="003D2BEE"/>
    <w:rsid w:val="003E1A36"/>
    <w:rsid w:val="003E7232"/>
    <w:rsid w:val="003F3307"/>
    <w:rsid w:val="003F623F"/>
    <w:rsid w:val="00406E07"/>
    <w:rsid w:val="00407064"/>
    <w:rsid w:val="00410371"/>
    <w:rsid w:val="004176AF"/>
    <w:rsid w:val="004242F1"/>
    <w:rsid w:val="00435B78"/>
    <w:rsid w:val="00437DCE"/>
    <w:rsid w:val="0044003C"/>
    <w:rsid w:val="00440A7F"/>
    <w:rsid w:val="0044584A"/>
    <w:rsid w:val="004504A3"/>
    <w:rsid w:val="004613F4"/>
    <w:rsid w:val="00461F16"/>
    <w:rsid w:val="00462634"/>
    <w:rsid w:val="00462995"/>
    <w:rsid w:val="004635CA"/>
    <w:rsid w:val="00463803"/>
    <w:rsid w:val="00463A14"/>
    <w:rsid w:val="00467D4D"/>
    <w:rsid w:val="0048157E"/>
    <w:rsid w:val="00484518"/>
    <w:rsid w:val="004A2AF3"/>
    <w:rsid w:val="004A40C5"/>
    <w:rsid w:val="004A6846"/>
    <w:rsid w:val="004B2878"/>
    <w:rsid w:val="004B2A79"/>
    <w:rsid w:val="004B2E6F"/>
    <w:rsid w:val="004B472E"/>
    <w:rsid w:val="004B75B7"/>
    <w:rsid w:val="004C5248"/>
    <w:rsid w:val="004C620F"/>
    <w:rsid w:val="004C74F6"/>
    <w:rsid w:val="004D25CB"/>
    <w:rsid w:val="004E1ED7"/>
    <w:rsid w:val="004F1863"/>
    <w:rsid w:val="004F2339"/>
    <w:rsid w:val="004F3540"/>
    <w:rsid w:val="004F4A00"/>
    <w:rsid w:val="00500581"/>
    <w:rsid w:val="00506D8C"/>
    <w:rsid w:val="005108F3"/>
    <w:rsid w:val="005141D9"/>
    <w:rsid w:val="00514C6D"/>
    <w:rsid w:val="0051580D"/>
    <w:rsid w:val="005360CD"/>
    <w:rsid w:val="00536597"/>
    <w:rsid w:val="0054008B"/>
    <w:rsid w:val="00541B62"/>
    <w:rsid w:val="00547111"/>
    <w:rsid w:val="005479E6"/>
    <w:rsid w:val="00552BDF"/>
    <w:rsid w:val="00553CF1"/>
    <w:rsid w:val="00555FA8"/>
    <w:rsid w:val="00556AE1"/>
    <w:rsid w:val="00557E1A"/>
    <w:rsid w:val="00561945"/>
    <w:rsid w:val="005623BF"/>
    <w:rsid w:val="00562DFB"/>
    <w:rsid w:val="00563C92"/>
    <w:rsid w:val="0056557E"/>
    <w:rsid w:val="00566D5C"/>
    <w:rsid w:val="0056722C"/>
    <w:rsid w:val="00592D74"/>
    <w:rsid w:val="0059459A"/>
    <w:rsid w:val="005A0E55"/>
    <w:rsid w:val="005A2E32"/>
    <w:rsid w:val="005A430A"/>
    <w:rsid w:val="005C0ABD"/>
    <w:rsid w:val="005D236F"/>
    <w:rsid w:val="005D6CED"/>
    <w:rsid w:val="005E2666"/>
    <w:rsid w:val="005E2C44"/>
    <w:rsid w:val="005F2FC5"/>
    <w:rsid w:val="0060234E"/>
    <w:rsid w:val="0060643C"/>
    <w:rsid w:val="00621188"/>
    <w:rsid w:val="00622B54"/>
    <w:rsid w:val="006257ED"/>
    <w:rsid w:val="00626043"/>
    <w:rsid w:val="006302B8"/>
    <w:rsid w:val="00631550"/>
    <w:rsid w:val="00633A9A"/>
    <w:rsid w:val="0063401E"/>
    <w:rsid w:val="006350EF"/>
    <w:rsid w:val="00640647"/>
    <w:rsid w:val="00642A81"/>
    <w:rsid w:val="00643331"/>
    <w:rsid w:val="00644097"/>
    <w:rsid w:val="006474B9"/>
    <w:rsid w:val="006538F7"/>
    <w:rsid w:val="00653DE4"/>
    <w:rsid w:val="00660371"/>
    <w:rsid w:val="00661369"/>
    <w:rsid w:val="0066262C"/>
    <w:rsid w:val="00665C47"/>
    <w:rsid w:val="00667043"/>
    <w:rsid w:val="00667268"/>
    <w:rsid w:val="00667E5A"/>
    <w:rsid w:val="00671763"/>
    <w:rsid w:val="006826DB"/>
    <w:rsid w:val="0068406C"/>
    <w:rsid w:val="0068557F"/>
    <w:rsid w:val="00690D92"/>
    <w:rsid w:val="00691A35"/>
    <w:rsid w:val="00695808"/>
    <w:rsid w:val="006A2E47"/>
    <w:rsid w:val="006A33A2"/>
    <w:rsid w:val="006A346C"/>
    <w:rsid w:val="006B32F3"/>
    <w:rsid w:val="006B46FB"/>
    <w:rsid w:val="006B58DF"/>
    <w:rsid w:val="006D1A05"/>
    <w:rsid w:val="006D2399"/>
    <w:rsid w:val="006D2FBC"/>
    <w:rsid w:val="006D3C94"/>
    <w:rsid w:val="006D55CB"/>
    <w:rsid w:val="006D7C9C"/>
    <w:rsid w:val="006E1C7E"/>
    <w:rsid w:val="006E21FB"/>
    <w:rsid w:val="006F7BCB"/>
    <w:rsid w:val="0070593C"/>
    <w:rsid w:val="007079CD"/>
    <w:rsid w:val="00707C79"/>
    <w:rsid w:val="007135EA"/>
    <w:rsid w:val="007154D0"/>
    <w:rsid w:val="00721AE0"/>
    <w:rsid w:val="00725193"/>
    <w:rsid w:val="00735624"/>
    <w:rsid w:val="007444B2"/>
    <w:rsid w:val="007512CC"/>
    <w:rsid w:val="00754F38"/>
    <w:rsid w:val="00755815"/>
    <w:rsid w:val="0075744A"/>
    <w:rsid w:val="00764BD7"/>
    <w:rsid w:val="007671E7"/>
    <w:rsid w:val="00770BE7"/>
    <w:rsid w:val="00776351"/>
    <w:rsid w:val="00776806"/>
    <w:rsid w:val="00783A9C"/>
    <w:rsid w:val="00784DCA"/>
    <w:rsid w:val="00787D56"/>
    <w:rsid w:val="0079191E"/>
    <w:rsid w:val="00792342"/>
    <w:rsid w:val="007977A8"/>
    <w:rsid w:val="007A08BB"/>
    <w:rsid w:val="007A3562"/>
    <w:rsid w:val="007A508C"/>
    <w:rsid w:val="007B0435"/>
    <w:rsid w:val="007B3925"/>
    <w:rsid w:val="007B5009"/>
    <w:rsid w:val="007B512A"/>
    <w:rsid w:val="007C2097"/>
    <w:rsid w:val="007C66A0"/>
    <w:rsid w:val="007D689A"/>
    <w:rsid w:val="007D6A07"/>
    <w:rsid w:val="007E091A"/>
    <w:rsid w:val="007E262E"/>
    <w:rsid w:val="007E3066"/>
    <w:rsid w:val="007E4996"/>
    <w:rsid w:val="007E5B7E"/>
    <w:rsid w:val="007E6896"/>
    <w:rsid w:val="007F00A2"/>
    <w:rsid w:val="007F7259"/>
    <w:rsid w:val="00803307"/>
    <w:rsid w:val="008040A8"/>
    <w:rsid w:val="00805688"/>
    <w:rsid w:val="008110CD"/>
    <w:rsid w:val="00817F7A"/>
    <w:rsid w:val="00820C77"/>
    <w:rsid w:val="00823635"/>
    <w:rsid w:val="00824C9B"/>
    <w:rsid w:val="008279FA"/>
    <w:rsid w:val="00827EFE"/>
    <w:rsid w:val="00830D57"/>
    <w:rsid w:val="00836D4F"/>
    <w:rsid w:val="0084019C"/>
    <w:rsid w:val="008466BD"/>
    <w:rsid w:val="00854AEA"/>
    <w:rsid w:val="008626E7"/>
    <w:rsid w:val="0086403B"/>
    <w:rsid w:val="008641C6"/>
    <w:rsid w:val="00870EE7"/>
    <w:rsid w:val="00873CF4"/>
    <w:rsid w:val="00873F31"/>
    <w:rsid w:val="00875986"/>
    <w:rsid w:val="008863B9"/>
    <w:rsid w:val="00886B25"/>
    <w:rsid w:val="00890E69"/>
    <w:rsid w:val="008A37F0"/>
    <w:rsid w:val="008A45A6"/>
    <w:rsid w:val="008A6228"/>
    <w:rsid w:val="008A7B07"/>
    <w:rsid w:val="008B3318"/>
    <w:rsid w:val="008B450E"/>
    <w:rsid w:val="008B7EE2"/>
    <w:rsid w:val="008D222E"/>
    <w:rsid w:val="008D3CCC"/>
    <w:rsid w:val="008E0719"/>
    <w:rsid w:val="008E71E5"/>
    <w:rsid w:val="008F3789"/>
    <w:rsid w:val="008F686C"/>
    <w:rsid w:val="00913739"/>
    <w:rsid w:val="009148DE"/>
    <w:rsid w:val="00915484"/>
    <w:rsid w:val="009160B0"/>
    <w:rsid w:val="0091610C"/>
    <w:rsid w:val="009163F3"/>
    <w:rsid w:val="009174AD"/>
    <w:rsid w:val="009315BB"/>
    <w:rsid w:val="00932D00"/>
    <w:rsid w:val="00934530"/>
    <w:rsid w:val="00934DE7"/>
    <w:rsid w:val="00936EFA"/>
    <w:rsid w:val="00941580"/>
    <w:rsid w:val="00941E30"/>
    <w:rsid w:val="009531B0"/>
    <w:rsid w:val="009551CA"/>
    <w:rsid w:val="00961702"/>
    <w:rsid w:val="009639B7"/>
    <w:rsid w:val="009642D1"/>
    <w:rsid w:val="0097343C"/>
    <w:rsid w:val="009741B3"/>
    <w:rsid w:val="00976094"/>
    <w:rsid w:val="009777D9"/>
    <w:rsid w:val="0098349E"/>
    <w:rsid w:val="00990849"/>
    <w:rsid w:val="00991B88"/>
    <w:rsid w:val="0099237A"/>
    <w:rsid w:val="00992682"/>
    <w:rsid w:val="009A10A3"/>
    <w:rsid w:val="009A5753"/>
    <w:rsid w:val="009A579D"/>
    <w:rsid w:val="009B6F0D"/>
    <w:rsid w:val="009C0B06"/>
    <w:rsid w:val="009C54EF"/>
    <w:rsid w:val="009D181B"/>
    <w:rsid w:val="009E3297"/>
    <w:rsid w:val="009F469F"/>
    <w:rsid w:val="009F734F"/>
    <w:rsid w:val="00A032FE"/>
    <w:rsid w:val="00A10638"/>
    <w:rsid w:val="00A112A0"/>
    <w:rsid w:val="00A246B6"/>
    <w:rsid w:val="00A259C5"/>
    <w:rsid w:val="00A25C68"/>
    <w:rsid w:val="00A27D49"/>
    <w:rsid w:val="00A3260C"/>
    <w:rsid w:val="00A43D85"/>
    <w:rsid w:val="00A460B9"/>
    <w:rsid w:val="00A47E70"/>
    <w:rsid w:val="00A50679"/>
    <w:rsid w:val="00A50CF0"/>
    <w:rsid w:val="00A51596"/>
    <w:rsid w:val="00A53143"/>
    <w:rsid w:val="00A549A5"/>
    <w:rsid w:val="00A54CF9"/>
    <w:rsid w:val="00A5570B"/>
    <w:rsid w:val="00A65A56"/>
    <w:rsid w:val="00A67542"/>
    <w:rsid w:val="00A725C9"/>
    <w:rsid w:val="00A7401F"/>
    <w:rsid w:val="00A7671C"/>
    <w:rsid w:val="00A81765"/>
    <w:rsid w:val="00A87B8E"/>
    <w:rsid w:val="00A92673"/>
    <w:rsid w:val="00A9470D"/>
    <w:rsid w:val="00A94958"/>
    <w:rsid w:val="00AA2CBC"/>
    <w:rsid w:val="00AA354F"/>
    <w:rsid w:val="00AA6180"/>
    <w:rsid w:val="00AB1784"/>
    <w:rsid w:val="00AB2AA4"/>
    <w:rsid w:val="00AB4BA1"/>
    <w:rsid w:val="00AB5071"/>
    <w:rsid w:val="00AB6DB1"/>
    <w:rsid w:val="00AC5595"/>
    <w:rsid w:val="00AC5820"/>
    <w:rsid w:val="00AC5FBA"/>
    <w:rsid w:val="00AD1CD8"/>
    <w:rsid w:val="00AD390D"/>
    <w:rsid w:val="00AD506E"/>
    <w:rsid w:val="00AD5DB6"/>
    <w:rsid w:val="00AD6B53"/>
    <w:rsid w:val="00AE4794"/>
    <w:rsid w:val="00AE4C90"/>
    <w:rsid w:val="00AF6209"/>
    <w:rsid w:val="00B015E8"/>
    <w:rsid w:val="00B0523A"/>
    <w:rsid w:val="00B11BCA"/>
    <w:rsid w:val="00B12BD0"/>
    <w:rsid w:val="00B15360"/>
    <w:rsid w:val="00B15E15"/>
    <w:rsid w:val="00B17B06"/>
    <w:rsid w:val="00B201A9"/>
    <w:rsid w:val="00B258BB"/>
    <w:rsid w:val="00B30871"/>
    <w:rsid w:val="00B32BDF"/>
    <w:rsid w:val="00B34107"/>
    <w:rsid w:val="00B35880"/>
    <w:rsid w:val="00B40DF7"/>
    <w:rsid w:val="00B43718"/>
    <w:rsid w:val="00B4667D"/>
    <w:rsid w:val="00B53AAF"/>
    <w:rsid w:val="00B61CFE"/>
    <w:rsid w:val="00B62F59"/>
    <w:rsid w:val="00B67B97"/>
    <w:rsid w:val="00B71BB3"/>
    <w:rsid w:val="00B72F94"/>
    <w:rsid w:val="00B77535"/>
    <w:rsid w:val="00B808DB"/>
    <w:rsid w:val="00B86521"/>
    <w:rsid w:val="00B968C8"/>
    <w:rsid w:val="00BA3EC5"/>
    <w:rsid w:val="00BA4847"/>
    <w:rsid w:val="00BA51D9"/>
    <w:rsid w:val="00BB24FF"/>
    <w:rsid w:val="00BB5DFC"/>
    <w:rsid w:val="00BB7BE2"/>
    <w:rsid w:val="00BC07A6"/>
    <w:rsid w:val="00BC1B22"/>
    <w:rsid w:val="00BC56E4"/>
    <w:rsid w:val="00BC6116"/>
    <w:rsid w:val="00BC650A"/>
    <w:rsid w:val="00BC6BC9"/>
    <w:rsid w:val="00BD279D"/>
    <w:rsid w:val="00BD6BB8"/>
    <w:rsid w:val="00BE258C"/>
    <w:rsid w:val="00BF0F06"/>
    <w:rsid w:val="00BF0F4E"/>
    <w:rsid w:val="00C0681D"/>
    <w:rsid w:val="00C17D96"/>
    <w:rsid w:val="00C232FF"/>
    <w:rsid w:val="00C23880"/>
    <w:rsid w:val="00C24C62"/>
    <w:rsid w:val="00C31110"/>
    <w:rsid w:val="00C40079"/>
    <w:rsid w:val="00C415B6"/>
    <w:rsid w:val="00C5592A"/>
    <w:rsid w:val="00C566B0"/>
    <w:rsid w:val="00C65880"/>
    <w:rsid w:val="00C66892"/>
    <w:rsid w:val="00C66BA2"/>
    <w:rsid w:val="00C870F6"/>
    <w:rsid w:val="00C91187"/>
    <w:rsid w:val="00C93438"/>
    <w:rsid w:val="00C95985"/>
    <w:rsid w:val="00C96824"/>
    <w:rsid w:val="00CA4C31"/>
    <w:rsid w:val="00CB6D79"/>
    <w:rsid w:val="00CB7803"/>
    <w:rsid w:val="00CC1149"/>
    <w:rsid w:val="00CC1B0F"/>
    <w:rsid w:val="00CC5026"/>
    <w:rsid w:val="00CC68D0"/>
    <w:rsid w:val="00CC7C74"/>
    <w:rsid w:val="00CD012C"/>
    <w:rsid w:val="00CD1E6D"/>
    <w:rsid w:val="00CD2D5C"/>
    <w:rsid w:val="00CE3BC9"/>
    <w:rsid w:val="00CE480D"/>
    <w:rsid w:val="00CE5E0D"/>
    <w:rsid w:val="00CE6140"/>
    <w:rsid w:val="00CF4831"/>
    <w:rsid w:val="00D00676"/>
    <w:rsid w:val="00D011A5"/>
    <w:rsid w:val="00D01C76"/>
    <w:rsid w:val="00D02358"/>
    <w:rsid w:val="00D03F9A"/>
    <w:rsid w:val="00D06D51"/>
    <w:rsid w:val="00D073AB"/>
    <w:rsid w:val="00D126FB"/>
    <w:rsid w:val="00D217DB"/>
    <w:rsid w:val="00D24991"/>
    <w:rsid w:val="00D43CDE"/>
    <w:rsid w:val="00D50255"/>
    <w:rsid w:val="00D55CC7"/>
    <w:rsid w:val="00D56B45"/>
    <w:rsid w:val="00D60BDA"/>
    <w:rsid w:val="00D6131B"/>
    <w:rsid w:val="00D66520"/>
    <w:rsid w:val="00D67B96"/>
    <w:rsid w:val="00D70DE6"/>
    <w:rsid w:val="00D70FCE"/>
    <w:rsid w:val="00D73192"/>
    <w:rsid w:val="00D84AE9"/>
    <w:rsid w:val="00D86234"/>
    <w:rsid w:val="00D90236"/>
    <w:rsid w:val="00D9124E"/>
    <w:rsid w:val="00D92CAF"/>
    <w:rsid w:val="00D9426E"/>
    <w:rsid w:val="00D94D75"/>
    <w:rsid w:val="00D95A75"/>
    <w:rsid w:val="00DA0A33"/>
    <w:rsid w:val="00DA12D0"/>
    <w:rsid w:val="00DA4513"/>
    <w:rsid w:val="00DB2A68"/>
    <w:rsid w:val="00DB6860"/>
    <w:rsid w:val="00DD2192"/>
    <w:rsid w:val="00DD68A0"/>
    <w:rsid w:val="00DE34CF"/>
    <w:rsid w:val="00DE513A"/>
    <w:rsid w:val="00DF0EF8"/>
    <w:rsid w:val="00DF250B"/>
    <w:rsid w:val="00E04FF0"/>
    <w:rsid w:val="00E115F8"/>
    <w:rsid w:val="00E12F4E"/>
    <w:rsid w:val="00E130A5"/>
    <w:rsid w:val="00E13F3D"/>
    <w:rsid w:val="00E150B3"/>
    <w:rsid w:val="00E16261"/>
    <w:rsid w:val="00E16BB0"/>
    <w:rsid w:val="00E17031"/>
    <w:rsid w:val="00E209E7"/>
    <w:rsid w:val="00E23953"/>
    <w:rsid w:val="00E306C8"/>
    <w:rsid w:val="00E34898"/>
    <w:rsid w:val="00E35ABC"/>
    <w:rsid w:val="00E36E74"/>
    <w:rsid w:val="00E44745"/>
    <w:rsid w:val="00E46625"/>
    <w:rsid w:val="00E532D6"/>
    <w:rsid w:val="00E53A08"/>
    <w:rsid w:val="00E53D91"/>
    <w:rsid w:val="00E5470F"/>
    <w:rsid w:val="00E66483"/>
    <w:rsid w:val="00E80CE7"/>
    <w:rsid w:val="00E84BF1"/>
    <w:rsid w:val="00E86F63"/>
    <w:rsid w:val="00E905F1"/>
    <w:rsid w:val="00E94BF9"/>
    <w:rsid w:val="00EA0B9A"/>
    <w:rsid w:val="00EA7BE3"/>
    <w:rsid w:val="00EB09B7"/>
    <w:rsid w:val="00EB1A33"/>
    <w:rsid w:val="00EB5563"/>
    <w:rsid w:val="00EB61A9"/>
    <w:rsid w:val="00EC3A4A"/>
    <w:rsid w:val="00ED0B8E"/>
    <w:rsid w:val="00ED0CD6"/>
    <w:rsid w:val="00ED5931"/>
    <w:rsid w:val="00EE36CC"/>
    <w:rsid w:val="00EE5271"/>
    <w:rsid w:val="00EE7293"/>
    <w:rsid w:val="00EE7D7C"/>
    <w:rsid w:val="00EF3E3F"/>
    <w:rsid w:val="00EF4C9A"/>
    <w:rsid w:val="00EF4F79"/>
    <w:rsid w:val="00F01C99"/>
    <w:rsid w:val="00F0205F"/>
    <w:rsid w:val="00F020D6"/>
    <w:rsid w:val="00F021E6"/>
    <w:rsid w:val="00F12F7E"/>
    <w:rsid w:val="00F246C1"/>
    <w:rsid w:val="00F25D98"/>
    <w:rsid w:val="00F263F0"/>
    <w:rsid w:val="00F300FB"/>
    <w:rsid w:val="00F35289"/>
    <w:rsid w:val="00F3643E"/>
    <w:rsid w:val="00F408A3"/>
    <w:rsid w:val="00F41B52"/>
    <w:rsid w:val="00F4471B"/>
    <w:rsid w:val="00F52CAB"/>
    <w:rsid w:val="00F54A48"/>
    <w:rsid w:val="00F602A9"/>
    <w:rsid w:val="00F642F4"/>
    <w:rsid w:val="00F73904"/>
    <w:rsid w:val="00F77E4F"/>
    <w:rsid w:val="00F85A08"/>
    <w:rsid w:val="00F92239"/>
    <w:rsid w:val="00FB2620"/>
    <w:rsid w:val="00FB6386"/>
    <w:rsid w:val="00FC5F7E"/>
    <w:rsid w:val="00FC64B9"/>
    <w:rsid w:val="00FD0B53"/>
    <w:rsid w:val="00FD14F4"/>
    <w:rsid w:val="00FD2463"/>
    <w:rsid w:val="00FD3B7B"/>
    <w:rsid w:val="00FD6384"/>
    <w:rsid w:val="00FE035B"/>
    <w:rsid w:val="00FE1907"/>
    <w:rsid w:val="00FF00F7"/>
    <w:rsid w:val="00FF2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E306C2-5798-429C-AABD-E308798C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0">
    <w:name w:val="标题 1 字符"/>
    <w:basedOn w:val="a0"/>
    <w:link w:val="1"/>
    <w:rsid w:val="008641C6"/>
    <w:rPr>
      <w:rFonts w:ascii="Arial" w:hAnsi="Arial"/>
      <w:sz w:val="36"/>
      <w:lang w:val="en-GB" w:eastAsia="en-US"/>
    </w:rPr>
  </w:style>
  <w:style w:type="character" w:customStyle="1" w:styleId="20">
    <w:name w:val="标题 2 字符"/>
    <w:basedOn w:val="a0"/>
    <w:link w:val="2"/>
    <w:rsid w:val="008641C6"/>
    <w:rPr>
      <w:rFonts w:ascii="Arial" w:hAnsi="Arial"/>
      <w:sz w:val="32"/>
      <w:lang w:val="en-GB" w:eastAsia="en-US"/>
    </w:rPr>
  </w:style>
  <w:style w:type="character" w:customStyle="1" w:styleId="30">
    <w:name w:val="标题 3 字符"/>
    <w:basedOn w:val="a0"/>
    <w:link w:val="3"/>
    <w:qFormat/>
    <w:rsid w:val="008641C6"/>
    <w:rPr>
      <w:rFonts w:ascii="Arial" w:hAnsi="Arial"/>
      <w:sz w:val="28"/>
      <w:lang w:val="en-GB" w:eastAsia="en-US"/>
    </w:rPr>
  </w:style>
  <w:style w:type="character" w:customStyle="1" w:styleId="40">
    <w:name w:val="标题 4 字符"/>
    <w:basedOn w:val="a0"/>
    <w:link w:val="4"/>
    <w:qFormat/>
    <w:rsid w:val="008641C6"/>
    <w:rPr>
      <w:rFonts w:ascii="Arial" w:hAnsi="Arial"/>
      <w:sz w:val="24"/>
      <w:lang w:val="en-GB" w:eastAsia="en-US"/>
    </w:rPr>
  </w:style>
  <w:style w:type="character" w:customStyle="1" w:styleId="50">
    <w:name w:val="标题 5 字符"/>
    <w:basedOn w:val="a0"/>
    <w:link w:val="5"/>
    <w:rsid w:val="008641C6"/>
    <w:rPr>
      <w:rFonts w:ascii="Arial" w:hAnsi="Arial"/>
      <w:sz w:val="22"/>
      <w:lang w:val="en-GB" w:eastAsia="en-US"/>
    </w:rPr>
  </w:style>
  <w:style w:type="character" w:customStyle="1" w:styleId="60">
    <w:name w:val="标题 6 字符"/>
    <w:basedOn w:val="a0"/>
    <w:link w:val="6"/>
    <w:rsid w:val="008641C6"/>
    <w:rPr>
      <w:rFonts w:ascii="Arial" w:hAnsi="Arial"/>
      <w:lang w:val="en-GB" w:eastAsia="en-US"/>
    </w:rPr>
  </w:style>
  <w:style w:type="character" w:customStyle="1" w:styleId="70">
    <w:name w:val="标题 7 字符"/>
    <w:basedOn w:val="a0"/>
    <w:link w:val="7"/>
    <w:rsid w:val="008641C6"/>
    <w:rPr>
      <w:rFonts w:ascii="Arial" w:hAnsi="Arial"/>
      <w:lang w:val="en-GB" w:eastAsia="en-US"/>
    </w:rPr>
  </w:style>
  <w:style w:type="character" w:customStyle="1" w:styleId="80">
    <w:name w:val="标题 8 字符"/>
    <w:basedOn w:val="a0"/>
    <w:link w:val="8"/>
    <w:rsid w:val="008641C6"/>
    <w:rPr>
      <w:rFonts w:ascii="Arial" w:hAnsi="Arial"/>
      <w:sz w:val="36"/>
      <w:lang w:val="en-GB" w:eastAsia="en-US"/>
    </w:rPr>
  </w:style>
  <w:style w:type="character" w:customStyle="1" w:styleId="90">
    <w:name w:val="标题 9 字符"/>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7">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8">
    <w:name w:val="List Paragraph"/>
    <w:basedOn w:val="a"/>
    <w:link w:val="af9"/>
    <w:uiPriority w:val="34"/>
    <w:qFormat/>
    <w:rsid w:val="008641C6"/>
    <w:pPr>
      <w:overflowPunct w:val="0"/>
      <w:autoSpaceDE w:val="0"/>
      <w:autoSpaceDN w:val="0"/>
      <w:adjustRightInd w:val="0"/>
      <w:ind w:firstLineChars="200" w:firstLine="420"/>
      <w:textAlignment w:val="baseline"/>
    </w:pPr>
  </w:style>
  <w:style w:type="character" w:customStyle="1" w:styleId="ac">
    <w:name w:val="页脚 字符"/>
    <w:basedOn w:val="a0"/>
    <w:link w:val="ab"/>
    <w:qFormat/>
    <w:rsid w:val="008641C6"/>
    <w:rPr>
      <w:rFonts w:ascii="Arial" w:hAnsi="Arial"/>
      <w:b/>
      <w:i/>
      <w:noProof/>
      <w:sz w:val="18"/>
      <w:lang w:val="en-GB" w:eastAsia="en-US"/>
    </w:rPr>
  </w:style>
  <w:style w:type="character" w:customStyle="1" w:styleId="a5">
    <w:name w:val="页眉 字符"/>
    <w:basedOn w:val="a0"/>
    <w:link w:val="a4"/>
    <w:rsid w:val="008641C6"/>
    <w:rPr>
      <w:rFonts w:ascii="Arial" w:hAnsi="Arial"/>
      <w:b/>
      <w:noProof/>
      <w:sz w:val="18"/>
      <w:lang w:val="en-GB" w:eastAsia="en-US"/>
    </w:rPr>
  </w:style>
  <w:style w:type="character" w:customStyle="1" w:styleId="af0">
    <w:name w:val="批注文字 字符"/>
    <w:basedOn w:val="a0"/>
    <w:link w:val="af"/>
    <w:rsid w:val="008641C6"/>
    <w:rPr>
      <w:rFonts w:ascii="Times New Roman" w:hAnsi="Times New Roman"/>
      <w:lang w:val="en-GB" w:eastAsia="en-US"/>
    </w:rPr>
  </w:style>
  <w:style w:type="character" w:customStyle="1" w:styleId="af5">
    <w:name w:val="批注主题 字符"/>
    <w:basedOn w:val="af0"/>
    <w:link w:val="af4"/>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a8">
    <w:name w:val="脚注文本 字符"/>
    <w:basedOn w:val="a0"/>
    <w:link w:val="a7"/>
    <w:rsid w:val="008641C6"/>
    <w:rPr>
      <w:rFonts w:ascii="Times New Roman" w:hAnsi="Times New Roman"/>
      <w:sz w:val="16"/>
      <w:lang w:val="en-GB" w:eastAsia="en-US"/>
    </w:rPr>
  </w:style>
  <w:style w:type="character" w:customStyle="1" w:styleId="af3">
    <w:name w:val="批注框文本 字符"/>
    <w:basedOn w:val="a0"/>
    <w:link w:val="af2"/>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 w:type="character" w:customStyle="1" w:styleId="af9">
    <w:name w:val="列表段落 字符"/>
    <w:link w:val="af8"/>
    <w:uiPriority w:val="34"/>
    <w:qFormat/>
    <w:locked/>
    <w:rsid w:val="00CD1E6D"/>
    <w:rPr>
      <w:rFonts w:ascii="Times New Roman" w:hAnsi="Times New Roman"/>
      <w:lang w:val="en-GB" w:eastAsia="en-US"/>
    </w:rPr>
  </w:style>
  <w:style w:type="paragraph" w:styleId="HTML">
    <w:name w:val="HTML Address"/>
    <w:basedOn w:val="a"/>
    <w:link w:val="HTML0"/>
    <w:rsid w:val="00913739"/>
    <w:pPr>
      <w:spacing w:after="0"/>
    </w:pPr>
    <w:rPr>
      <w:i/>
      <w:iCs/>
    </w:rPr>
  </w:style>
  <w:style w:type="character" w:customStyle="1" w:styleId="HTML0">
    <w:name w:val="HTML 地址 字符"/>
    <w:basedOn w:val="a0"/>
    <w:link w:val="HTML"/>
    <w:rsid w:val="00913739"/>
    <w:rPr>
      <w:rFonts w:ascii="Times New Roman" w:hAnsi="Times New Roman"/>
      <w:i/>
      <w:i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2AE34-0784-4AB6-93F4-C36E5DA6F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20</Pages>
  <Words>4074</Words>
  <Characters>26584</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author</cp:lastModifiedBy>
  <cp:revision>20</cp:revision>
  <cp:lastPrinted>1900-12-31T16:00:00Z</cp:lastPrinted>
  <dcterms:created xsi:type="dcterms:W3CDTF">2025-05-29T06:24:00Z</dcterms:created>
  <dcterms:modified xsi:type="dcterms:W3CDTF">2025-06-09T09:57:00Z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